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2C2" w:rsidRPr="00C11DD4" w:rsidRDefault="000D62C2" w:rsidP="000D62C2">
      <w:pPr>
        <w:pStyle w:val="CRCoverPage"/>
        <w:tabs>
          <w:tab w:val="right" w:pos="9781"/>
          <w:tab w:val="right" w:pos="13323"/>
        </w:tabs>
        <w:spacing w:after="0"/>
        <w:rPr>
          <w:rFonts w:ascii="Times New Roman" w:eastAsiaTheme="minorEastAsia" w:hAnsi="Times New Roman"/>
          <w:b/>
          <w:noProof/>
          <w:sz w:val="24"/>
          <w:lang w:eastAsia="ko-KR"/>
        </w:rPr>
      </w:pPr>
      <w:bookmarkStart w:id="0" w:name="_Toc193024528"/>
      <w:r w:rsidRPr="001556D3">
        <w:rPr>
          <w:rFonts w:ascii="Times New Roman" w:hAnsi="Times New Roman"/>
          <w:b/>
          <w:noProof/>
          <w:sz w:val="24"/>
          <w:szCs w:val="24"/>
        </w:rPr>
        <w:t>3G</w:t>
      </w:r>
      <w:r w:rsidRPr="001556D3">
        <w:rPr>
          <w:rFonts w:ascii="Times New Roman" w:hAnsi="Times New Roman"/>
          <w:b/>
          <w:noProof/>
          <w:sz w:val="24"/>
          <w:lang w:eastAsia="zh-CN"/>
        </w:rPr>
        <w:t>PP TSG RAN WG2 Meeting</w:t>
      </w:r>
      <w:r>
        <w:rPr>
          <w:rFonts w:ascii="Times New Roman" w:eastAsiaTheme="minorEastAsia" w:hAnsi="Times New Roman" w:hint="eastAsia"/>
          <w:b/>
          <w:noProof/>
          <w:sz w:val="24"/>
          <w:lang w:eastAsia="ko-KR"/>
        </w:rPr>
        <w:t xml:space="preserve"> </w:t>
      </w:r>
      <w:r w:rsidRPr="001556D3">
        <w:rPr>
          <w:rFonts w:ascii="Times New Roman" w:hAnsi="Times New Roman"/>
          <w:b/>
          <w:noProof/>
          <w:sz w:val="24"/>
          <w:lang w:eastAsia="zh-CN"/>
        </w:rPr>
        <w:t>#97</w:t>
      </w:r>
      <w:r w:rsidRPr="001556D3">
        <w:rPr>
          <w:rFonts w:ascii="Times New Roman" w:hAnsi="Times New Roman"/>
          <w:b/>
          <w:noProof/>
          <w:sz w:val="24"/>
          <w:lang w:eastAsia="zh-CN"/>
        </w:rPr>
        <w:tab/>
      </w:r>
      <w:r w:rsidRPr="00C11DD4">
        <w:rPr>
          <w:rFonts w:ascii="Times New Roman" w:hAnsi="Times New Roman"/>
          <w:b/>
          <w:noProof/>
          <w:sz w:val="24"/>
          <w:lang w:eastAsia="zh-CN"/>
        </w:rPr>
        <w:t>R2-</w:t>
      </w:r>
      <w:r w:rsidR="00C11DD4" w:rsidRPr="00C11DD4">
        <w:rPr>
          <w:rFonts w:ascii="Times New Roman" w:eastAsiaTheme="minorEastAsia" w:hAnsi="Times New Roman" w:hint="eastAsia"/>
          <w:b/>
          <w:noProof/>
          <w:sz w:val="24"/>
          <w:lang w:eastAsia="ko-KR"/>
        </w:rPr>
        <w:t>1701277</w:t>
      </w:r>
    </w:p>
    <w:p w:rsidR="000D62C2" w:rsidRPr="001556D3" w:rsidRDefault="000D62C2" w:rsidP="000D62C2">
      <w:pPr>
        <w:pStyle w:val="a5"/>
        <w:jc w:val="both"/>
        <w:rPr>
          <w:rFonts w:ascii="Times New Roman" w:hAnsi="Times New Roman"/>
          <w:i w:val="0"/>
          <w:sz w:val="24"/>
          <w:lang w:eastAsia="zh-CN"/>
        </w:rPr>
      </w:pPr>
      <w:r>
        <w:rPr>
          <w:rFonts w:ascii="Times New Roman" w:hAnsi="Times New Roman"/>
          <w:i w:val="0"/>
          <w:sz w:val="24"/>
          <w:lang w:eastAsia="zh-CN"/>
        </w:rPr>
        <w:t>Athens, G</w:t>
      </w:r>
      <w:r>
        <w:rPr>
          <w:rFonts w:ascii="Times New Roman" w:eastAsiaTheme="minorEastAsia" w:hAnsi="Times New Roman" w:hint="eastAsia"/>
          <w:i w:val="0"/>
          <w:sz w:val="24"/>
          <w:lang w:eastAsia="ko-KR"/>
        </w:rPr>
        <w:t>reece</w:t>
      </w:r>
      <w:r w:rsidRPr="001556D3">
        <w:rPr>
          <w:rFonts w:ascii="Times New Roman" w:hAnsi="Times New Roman"/>
          <w:i w:val="0"/>
          <w:sz w:val="24"/>
          <w:lang w:eastAsia="zh-CN"/>
        </w:rPr>
        <w:t>, 13</w:t>
      </w:r>
      <w:r>
        <w:rPr>
          <w:rFonts w:ascii="Times New Roman" w:eastAsiaTheme="minorEastAsia" w:hAnsi="Times New Roman" w:hint="eastAsia"/>
          <w:i w:val="0"/>
          <w:sz w:val="24"/>
          <w:lang w:eastAsia="ko-KR"/>
        </w:rPr>
        <w:t>th</w:t>
      </w:r>
      <w:r w:rsidRPr="001556D3">
        <w:rPr>
          <w:rFonts w:ascii="Times New Roman" w:hAnsi="Times New Roman"/>
          <w:i w:val="0"/>
          <w:sz w:val="24"/>
          <w:lang w:eastAsia="zh-CN"/>
        </w:rPr>
        <w:t>-17</w:t>
      </w:r>
      <w:r>
        <w:rPr>
          <w:rFonts w:ascii="Times New Roman" w:eastAsiaTheme="minorEastAsia" w:hAnsi="Times New Roman" w:hint="eastAsia"/>
          <w:i w:val="0"/>
          <w:sz w:val="24"/>
          <w:lang w:eastAsia="ko-KR"/>
        </w:rPr>
        <w:t>th</w:t>
      </w:r>
      <w:r w:rsidRPr="001556D3">
        <w:rPr>
          <w:rFonts w:ascii="Times New Roman" w:hAnsi="Times New Roman"/>
          <w:i w:val="0"/>
          <w:sz w:val="24"/>
          <w:lang w:eastAsia="zh-CN"/>
        </w:rPr>
        <w:t xml:space="preserve"> Feb</w:t>
      </w:r>
      <w:r>
        <w:rPr>
          <w:rFonts w:ascii="Times New Roman" w:eastAsiaTheme="minorEastAsia" w:hAnsi="Times New Roman" w:hint="eastAsia"/>
          <w:i w:val="0"/>
          <w:sz w:val="24"/>
          <w:lang w:eastAsia="ko-KR"/>
        </w:rPr>
        <w:t>ruary</w:t>
      </w:r>
      <w:r w:rsidRPr="001556D3">
        <w:rPr>
          <w:rFonts w:ascii="Times New Roman" w:hAnsi="Times New Roman"/>
          <w:i w:val="0"/>
          <w:sz w:val="24"/>
          <w:lang w:eastAsia="zh-CN"/>
        </w:rPr>
        <w:t xml:space="preserve"> 2017</w:t>
      </w:r>
    </w:p>
    <w:p w:rsidR="001034A4" w:rsidRPr="000D62C2" w:rsidRDefault="001034A4" w:rsidP="001034A4">
      <w:pPr>
        <w:pStyle w:val="a5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:rsidR="001034A4" w:rsidRPr="00E54850" w:rsidRDefault="001034A4" w:rsidP="001034A4">
      <w:pPr>
        <w:tabs>
          <w:tab w:val="left" w:pos="1985"/>
        </w:tabs>
        <w:spacing w:line="240" w:lineRule="atLeast"/>
        <w:rPr>
          <w:sz w:val="21"/>
          <w:szCs w:val="21"/>
        </w:rPr>
      </w:pPr>
      <w:r w:rsidRPr="00E54850">
        <w:rPr>
          <w:b/>
          <w:sz w:val="21"/>
          <w:szCs w:val="21"/>
        </w:rPr>
        <w:t>Agenda item:</w:t>
      </w:r>
      <w:r w:rsidRPr="00E54850">
        <w:rPr>
          <w:sz w:val="21"/>
          <w:szCs w:val="21"/>
        </w:rPr>
        <w:tab/>
      </w:r>
      <w:r w:rsidR="009D5FE2">
        <w:rPr>
          <w:sz w:val="21"/>
          <w:szCs w:val="21"/>
        </w:rPr>
        <w:t>8.10.5</w:t>
      </w:r>
    </w:p>
    <w:p w:rsidR="002620D7" w:rsidRPr="00E54850" w:rsidRDefault="002620D7" w:rsidP="002620D7">
      <w:pPr>
        <w:tabs>
          <w:tab w:val="left" w:pos="1985"/>
        </w:tabs>
        <w:spacing w:line="240" w:lineRule="atLeast"/>
        <w:rPr>
          <w:sz w:val="21"/>
          <w:szCs w:val="21"/>
          <w:lang w:eastAsia="zh-CN"/>
        </w:rPr>
      </w:pPr>
      <w:r w:rsidRPr="00E54850">
        <w:rPr>
          <w:b/>
          <w:sz w:val="21"/>
          <w:szCs w:val="21"/>
        </w:rPr>
        <w:t xml:space="preserve">Source: </w:t>
      </w:r>
      <w:r w:rsidRPr="00E54850">
        <w:rPr>
          <w:sz w:val="21"/>
          <w:szCs w:val="21"/>
        </w:rPr>
        <w:tab/>
      </w:r>
      <w:r w:rsidRPr="00E54850">
        <w:rPr>
          <w:sz w:val="21"/>
          <w:szCs w:val="21"/>
          <w:lang w:eastAsia="zh-CN"/>
        </w:rPr>
        <w:t>Samsung</w:t>
      </w:r>
    </w:p>
    <w:p w:rsidR="002620D7" w:rsidRPr="00E54850" w:rsidRDefault="002620D7" w:rsidP="002620D7">
      <w:pPr>
        <w:tabs>
          <w:tab w:val="left" w:pos="1985"/>
        </w:tabs>
        <w:spacing w:line="240" w:lineRule="atLeast"/>
        <w:ind w:left="1980" w:hanging="1980"/>
        <w:rPr>
          <w:rStyle w:val="a7"/>
          <w:sz w:val="21"/>
          <w:szCs w:val="21"/>
        </w:rPr>
      </w:pPr>
      <w:bookmarkStart w:id="1" w:name="_GoBack"/>
      <w:bookmarkEnd w:id="1"/>
      <w:r w:rsidRPr="00E54850">
        <w:rPr>
          <w:b/>
          <w:sz w:val="21"/>
          <w:szCs w:val="21"/>
        </w:rPr>
        <w:t>Title:</w:t>
      </w:r>
      <w:r w:rsidRPr="00E54850">
        <w:rPr>
          <w:sz w:val="21"/>
          <w:szCs w:val="21"/>
        </w:rPr>
        <w:t xml:space="preserve"> </w:t>
      </w:r>
      <w:r w:rsidRPr="00E54850">
        <w:rPr>
          <w:sz w:val="21"/>
          <w:szCs w:val="21"/>
        </w:rPr>
        <w:tab/>
      </w:r>
      <w:r w:rsidRPr="00E54850">
        <w:rPr>
          <w:sz w:val="21"/>
          <w:szCs w:val="21"/>
          <w:lang w:eastAsia="zh-CN"/>
        </w:rPr>
        <w:t>Counting Procedure</w:t>
      </w:r>
    </w:p>
    <w:p w:rsidR="001034A4" w:rsidRPr="00E54850" w:rsidRDefault="001034A4" w:rsidP="001034A4">
      <w:pPr>
        <w:tabs>
          <w:tab w:val="left" w:pos="1985"/>
        </w:tabs>
        <w:spacing w:line="240" w:lineRule="atLeast"/>
        <w:ind w:left="1980" w:hanging="1980"/>
        <w:rPr>
          <w:sz w:val="21"/>
          <w:szCs w:val="21"/>
        </w:rPr>
      </w:pPr>
      <w:r w:rsidRPr="00E54850">
        <w:rPr>
          <w:b/>
          <w:sz w:val="21"/>
          <w:szCs w:val="21"/>
        </w:rPr>
        <w:t>Document for:</w:t>
      </w:r>
      <w:r w:rsidRPr="00E54850">
        <w:rPr>
          <w:sz w:val="21"/>
          <w:szCs w:val="21"/>
        </w:rPr>
        <w:tab/>
      </w:r>
      <w:r w:rsidRPr="00E54850">
        <w:rPr>
          <w:sz w:val="21"/>
          <w:szCs w:val="21"/>
          <w:lang w:eastAsia="zh-CN"/>
        </w:rPr>
        <w:t xml:space="preserve">Discussion and </w:t>
      </w:r>
      <w:r w:rsidRPr="00E54850">
        <w:rPr>
          <w:sz w:val="21"/>
          <w:szCs w:val="21"/>
        </w:rPr>
        <w:t>Decision</w:t>
      </w:r>
    </w:p>
    <w:p w:rsidR="001034A4" w:rsidRPr="00D927BD" w:rsidRDefault="001034A4" w:rsidP="00D927BD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lang w:eastAsia="zh-CN"/>
        </w:rPr>
      </w:pPr>
      <w:r w:rsidRPr="00D927BD">
        <w:rPr>
          <w:rFonts w:ascii="Times New Roman" w:eastAsia="SimSun" w:hAnsi="Times New Roman"/>
          <w:b/>
          <w:lang w:eastAsia="zh-CN"/>
        </w:rPr>
        <w:t>Introduction</w:t>
      </w:r>
    </w:p>
    <w:p w:rsidR="001034A4" w:rsidRPr="00B33B2F" w:rsidRDefault="001034A4" w:rsidP="001034A4">
      <w:pPr>
        <w:spacing w:after="0"/>
        <w:jc w:val="both"/>
        <w:rPr>
          <w:kern w:val="2"/>
          <w:lang w:eastAsia="zh-CN"/>
        </w:rPr>
      </w:pPr>
      <w:r w:rsidRPr="00B33B2F">
        <w:rPr>
          <w:kern w:val="2"/>
          <w:lang w:eastAsia="zh-CN"/>
        </w:rPr>
        <w:t xml:space="preserve">This contribution addresses Counting procedure </w:t>
      </w:r>
      <w:r w:rsidR="001556D3">
        <w:rPr>
          <w:kern w:val="2"/>
          <w:lang w:eastAsia="zh-CN"/>
        </w:rPr>
        <w:t>for</w:t>
      </w:r>
      <w:r w:rsidRPr="00B33B2F">
        <w:rPr>
          <w:kern w:val="2"/>
          <w:lang w:eastAsia="zh-CN"/>
        </w:rPr>
        <w:t xml:space="preserve"> Rel14 </w:t>
      </w:r>
      <w:proofErr w:type="spellStart"/>
      <w:r>
        <w:rPr>
          <w:kern w:val="2"/>
          <w:lang w:eastAsia="zh-CN"/>
        </w:rPr>
        <w:t>e</w:t>
      </w:r>
      <w:r w:rsidRPr="00B33B2F">
        <w:rPr>
          <w:kern w:val="2"/>
          <w:lang w:eastAsia="zh-CN"/>
        </w:rPr>
        <w:t>MBMS</w:t>
      </w:r>
      <w:proofErr w:type="spellEnd"/>
      <w:r w:rsidRPr="00B33B2F">
        <w:rPr>
          <w:kern w:val="2"/>
          <w:lang w:eastAsia="zh-CN"/>
        </w:rPr>
        <w:t xml:space="preserve"> Enhancements</w:t>
      </w:r>
      <w:r w:rsidR="001556D3">
        <w:rPr>
          <w:kern w:val="2"/>
          <w:lang w:eastAsia="zh-CN"/>
        </w:rPr>
        <w:t xml:space="preserve"> WI</w:t>
      </w:r>
      <w:r>
        <w:rPr>
          <w:kern w:val="2"/>
          <w:lang w:eastAsia="zh-CN"/>
        </w:rPr>
        <w:t>.</w:t>
      </w:r>
    </w:p>
    <w:p w:rsidR="001034A4" w:rsidRPr="00D927BD" w:rsidRDefault="001034A4" w:rsidP="00D927BD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lang w:eastAsia="zh-CN"/>
        </w:rPr>
      </w:pPr>
      <w:bookmarkStart w:id="2" w:name="OLE_LINK1"/>
      <w:bookmarkStart w:id="3" w:name="OLE_LINK2"/>
      <w:r w:rsidRPr="00D927BD">
        <w:rPr>
          <w:rFonts w:ascii="Times New Roman" w:eastAsia="SimSun" w:hAnsi="Times New Roman"/>
          <w:b/>
          <w:lang w:eastAsia="zh-CN"/>
        </w:rPr>
        <w:t>Discussion</w:t>
      </w:r>
    </w:p>
    <w:p w:rsidR="001034A4" w:rsidRDefault="001034A4" w:rsidP="001034A4">
      <w:pPr>
        <w:pStyle w:val="CRCoverPage"/>
        <w:spacing w:after="0"/>
        <w:rPr>
          <w:rFonts w:ascii="Times New Roman" w:hAnsi="Times New Roman"/>
        </w:rPr>
      </w:pPr>
      <w:r w:rsidRPr="00B33B2F">
        <w:rPr>
          <w:rFonts w:ascii="Times New Roman" w:hAnsi="Times New Roman"/>
        </w:rPr>
        <w:t xml:space="preserve">Counting mechanism </w:t>
      </w:r>
      <w:r>
        <w:rPr>
          <w:rFonts w:ascii="Times New Roman" w:hAnsi="Times New Roman"/>
        </w:rPr>
        <w:t>should be</w:t>
      </w:r>
      <w:r w:rsidRPr="00B33B2F">
        <w:rPr>
          <w:rFonts w:ascii="Times New Roman" w:hAnsi="Times New Roman"/>
        </w:rPr>
        <w:t xml:space="preserve"> especially useful for TV broadcast services targeted with Rel14 </w:t>
      </w:r>
      <w:proofErr w:type="spellStart"/>
      <w:r w:rsidRPr="00B33B2F">
        <w:rPr>
          <w:rFonts w:ascii="Times New Roman" w:hAnsi="Times New Roman"/>
        </w:rPr>
        <w:t>eMBMS</w:t>
      </w:r>
      <w:proofErr w:type="spellEnd"/>
      <w:r w:rsidRPr="00B33B2F">
        <w:rPr>
          <w:rFonts w:ascii="Times New Roman" w:hAnsi="Times New Roman"/>
        </w:rPr>
        <w:t xml:space="preserve"> enhancements</w:t>
      </w:r>
      <w:r w:rsidR="00586A5E">
        <w:rPr>
          <w:rFonts w:ascii="Times New Roman" w:hAnsi="Times New Roman"/>
        </w:rPr>
        <w:t xml:space="preserve"> (</w:t>
      </w:r>
      <w:proofErr w:type="spellStart"/>
      <w:r w:rsidR="00586A5E">
        <w:rPr>
          <w:rFonts w:ascii="Times New Roman" w:hAnsi="Times New Roman"/>
        </w:rPr>
        <w:t>FeMBMS</w:t>
      </w:r>
      <w:proofErr w:type="spellEnd"/>
      <w:r w:rsidR="00586A5E">
        <w:rPr>
          <w:rFonts w:ascii="Times New Roman" w:hAnsi="Times New Roman"/>
        </w:rPr>
        <w:t>)</w:t>
      </w:r>
      <w:r w:rsidRPr="00B33B2F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It is assumed that legacy procedure for counting is still applicable for </w:t>
      </w:r>
      <w:proofErr w:type="spellStart"/>
      <w:r>
        <w:rPr>
          <w:rFonts w:ascii="Times New Roman" w:hAnsi="Times New Roman"/>
        </w:rPr>
        <w:t>FeMBMS</w:t>
      </w:r>
      <w:proofErr w:type="spellEnd"/>
      <w:r>
        <w:rPr>
          <w:rFonts w:ascii="Times New Roman" w:hAnsi="Times New Roman"/>
        </w:rPr>
        <w:t xml:space="preserve"> and </w:t>
      </w:r>
      <w:r w:rsidR="003A786D">
        <w:rPr>
          <w:rFonts w:ascii="Times New Roman" w:hAnsi="Times New Roman"/>
        </w:rPr>
        <w:t xml:space="preserve">consequently, </w:t>
      </w:r>
      <w:r>
        <w:rPr>
          <w:rFonts w:ascii="Times New Roman" w:hAnsi="Times New Roman"/>
        </w:rPr>
        <w:t>no specific discussion has taken place</w:t>
      </w:r>
      <w:r w:rsidR="00586A5E">
        <w:rPr>
          <w:rFonts w:ascii="Times New Roman" w:hAnsi="Times New Roman"/>
        </w:rPr>
        <w:t xml:space="preserve"> so far</w:t>
      </w:r>
      <w:r>
        <w:rPr>
          <w:rFonts w:ascii="Times New Roman" w:hAnsi="Times New Roman"/>
        </w:rPr>
        <w:t xml:space="preserve"> in RAN2</w:t>
      </w:r>
      <w:r w:rsidR="003A786D">
        <w:rPr>
          <w:rFonts w:ascii="Times New Roman" w:hAnsi="Times New Roman"/>
        </w:rPr>
        <w:t xml:space="preserve"> on this topic</w:t>
      </w:r>
      <w:r>
        <w:rPr>
          <w:rFonts w:ascii="Times New Roman" w:hAnsi="Times New Roman"/>
        </w:rPr>
        <w:t xml:space="preserve">. In this </w:t>
      </w:r>
      <w:proofErr w:type="spellStart"/>
      <w:r>
        <w:rPr>
          <w:rFonts w:ascii="Times New Roman" w:hAnsi="Times New Roman"/>
        </w:rPr>
        <w:t>Tdoc</w:t>
      </w:r>
      <w:proofErr w:type="spellEnd"/>
      <w:r>
        <w:rPr>
          <w:rFonts w:ascii="Times New Roman" w:hAnsi="Times New Roman"/>
        </w:rPr>
        <w:t xml:space="preserve">, we try to explore certain aspects of counting procedure and recheck this assumption. </w:t>
      </w:r>
    </w:p>
    <w:p w:rsidR="001034A4" w:rsidRDefault="001034A4" w:rsidP="001034A4">
      <w:pPr>
        <w:pStyle w:val="CRCoverPage"/>
        <w:spacing w:after="0"/>
        <w:rPr>
          <w:rFonts w:ascii="Times New Roman" w:hAnsi="Times New Roman"/>
        </w:rPr>
      </w:pPr>
    </w:p>
    <w:p w:rsidR="001034A4" w:rsidRPr="00B33B2F" w:rsidRDefault="001034A4" w:rsidP="001034A4">
      <w:pPr>
        <w:pStyle w:val="CRCoverPage"/>
        <w:spacing w:after="0"/>
        <w:rPr>
          <w:rFonts w:ascii="Times New Roman" w:hAnsi="Times New Roman"/>
        </w:rPr>
      </w:pPr>
      <w:r w:rsidRPr="00B33B2F">
        <w:rPr>
          <w:rFonts w:ascii="Times New Roman" w:hAnsi="Times New Roman"/>
        </w:rPr>
        <w:t>In legacy</w:t>
      </w:r>
      <w:r w:rsidR="00586A5E">
        <w:rPr>
          <w:rFonts w:ascii="Times New Roman" w:hAnsi="Times New Roman"/>
        </w:rPr>
        <w:t xml:space="preserve"> procedure</w:t>
      </w:r>
      <w:r w:rsidRPr="00B33B2F">
        <w:rPr>
          <w:rFonts w:ascii="Times New Roman" w:hAnsi="Times New Roman"/>
        </w:rPr>
        <w:t xml:space="preserve">, Counting </w:t>
      </w:r>
      <w:r w:rsidR="00EB3D50">
        <w:rPr>
          <w:rFonts w:ascii="Times New Roman" w:hAnsi="Times New Roman"/>
        </w:rPr>
        <w:t>R</w:t>
      </w:r>
      <w:r w:rsidRPr="00B33B2F">
        <w:rPr>
          <w:rFonts w:ascii="Times New Roman" w:hAnsi="Times New Roman"/>
        </w:rPr>
        <w:t>equest is provid</w:t>
      </w:r>
      <w:r w:rsidR="00586A5E">
        <w:rPr>
          <w:rFonts w:ascii="Times New Roman" w:hAnsi="Times New Roman"/>
        </w:rPr>
        <w:t>ed</w:t>
      </w:r>
      <w:r w:rsidRPr="00B33B2F">
        <w:rPr>
          <w:rFonts w:ascii="Times New Roman" w:hAnsi="Times New Roman"/>
        </w:rPr>
        <w:t xml:space="preserve"> through MCCH channel and Counting Response is sent </w:t>
      </w:r>
      <w:r w:rsidR="00586A5E">
        <w:rPr>
          <w:rFonts w:ascii="Times New Roman" w:hAnsi="Times New Roman"/>
        </w:rPr>
        <w:t xml:space="preserve">towards </w:t>
      </w:r>
      <w:proofErr w:type="spellStart"/>
      <w:r w:rsidR="00586A5E">
        <w:rPr>
          <w:rFonts w:ascii="Times New Roman" w:hAnsi="Times New Roman"/>
        </w:rPr>
        <w:t>eNB</w:t>
      </w:r>
      <w:proofErr w:type="spellEnd"/>
      <w:r w:rsidR="00586A5E">
        <w:rPr>
          <w:rFonts w:ascii="Times New Roman" w:hAnsi="Times New Roman"/>
        </w:rPr>
        <w:t xml:space="preserve"> </w:t>
      </w:r>
      <w:r w:rsidRPr="00B33B2F">
        <w:rPr>
          <w:rFonts w:ascii="Times New Roman" w:hAnsi="Times New Roman"/>
        </w:rPr>
        <w:t xml:space="preserve">through unicast link. For Rel14, connected mode UEs that are receiving MBMS through </w:t>
      </w:r>
      <w:r w:rsidR="00836FC8">
        <w:rPr>
          <w:rFonts w:ascii="Times New Roman" w:hAnsi="Times New Roman"/>
        </w:rPr>
        <w:t>MBMS-dedicated cell</w:t>
      </w:r>
      <w:r w:rsidRPr="00B33B2F">
        <w:rPr>
          <w:rFonts w:ascii="Times New Roman" w:hAnsi="Times New Roman"/>
        </w:rPr>
        <w:t xml:space="preserve"> can send </w:t>
      </w:r>
      <w:r w:rsidR="001556D3">
        <w:rPr>
          <w:rFonts w:ascii="Times New Roman" w:hAnsi="Times New Roman"/>
        </w:rPr>
        <w:t>C</w:t>
      </w:r>
      <w:r w:rsidRPr="00B33B2F">
        <w:rPr>
          <w:rFonts w:ascii="Times New Roman" w:hAnsi="Times New Roman"/>
        </w:rPr>
        <w:t>ounting</w:t>
      </w:r>
      <w:r w:rsidR="001556D3">
        <w:rPr>
          <w:rFonts w:ascii="Times New Roman" w:hAnsi="Times New Roman"/>
        </w:rPr>
        <w:t xml:space="preserve"> R</w:t>
      </w:r>
      <w:r w:rsidRPr="00B33B2F">
        <w:rPr>
          <w:rFonts w:ascii="Times New Roman" w:hAnsi="Times New Roman"/>
        </w:rPr>
        <w:t xml:space="preserve">esponse through </w:t>
      </w:r>
      <w:r>
        <w:rPr>
          <w:rFonts w:ascii="Times New Roman" w:hAnsi="Times New Roman"/>
        </w:rPr>
        <w:t>serving cell</w:t>
      </w:r>
      <w:r w:rsidRPr="00B33B2F">
        <w:rPr>
          <w:rFonts w:ascii="Times New Roman" w:hAnsi="Times New Roman"/>
        </w:rPr>
        <w:t xml:space="preserve"> uplink; whereas </w:t>
      </w:r>
      <w:r w:rsidR="001556D3">
        <w:rPr>
          <w:rFonts w:ascii="Times New Roman" w:hAnsi="Times New Roman"/>
        </w:rPr>
        <w:t>C</w:t>
      </w:r>
      <w:r w:rsidRPr="00B33B2F">
        <w:rPr>
          <w:rFonts w:ascii="Times New Roman" w:hAnsi="Times New Roman"/>
        </w:rPr>
        <w:t xml:space="preserve">ounting </w:t>
      </w:r>
      <w:r w:rsidR="001556D3">
        <w:rPr>
          <w:rFonts w:ascii="Times New Roman" w:hAnsi="Times New Roman"/>
        </w:rPr>
        <w:t>R</w:t>
      </w:r>
      <w:r w:rsidRPr="00B33B2F">
        <w:rPr>
          <w:rFonts w:ascii="Times New Roman" w:hAnsi="Times New Roman"/>
        </w:rPr>
        <w:t xml:space="preserve">equest can be received on </w:t>
      </w:r>
      <w:r w:rsidR="00146EF6">
        <w:rPr>
          <w:rFonts w:ascii="Times New Roman" w:hAnsi="Times New Roman"/>
        </w:rPr>
        <w:t>MBMS-dedicated cell</w:t>
      </w:r>
      <w:r w:rsidR="00146EF6" w:rsidRPr="00B33B2F">
        <w:rPr>
          <w:rFonts w:ascii="Times New Roman" w:hAnsi="Times New Roman"/>
        </w:rPr>
        <w:t xml:space="preserve"> </w:t>
      </w:r>
      <w:r w:rsidRPr="00B33B2F">
        <w:rPr>
          <w:rFonts w:ascii="Times New Roman" w:hAnsi="Times New Roman"/>
        </w:rPr>
        <w:t xml:space="preserve">itself. </w:t>
      </w:r>
      <w:r w:rsidR="00EB3D50">
        <w:rPr>
          <w:rFonts w:ascii="Times New Roman" w:hAnsi="Times New Roman"/>
        </w:rPr>
        <w:t>I</w:t>
      </w:r>
      <w:r w:rsidRPr="00DE2B70">
        <w:rPr>
          <w:rFonts w:ascii="Times New Roman" w:hAnsi="Times New Roman"/>
        </w:rPr>
        <w:t>dle mode UEs</w:t>
      </w:r>
      <w:r w:rsidR="003A786D">
        <w:rPr>
          <w:rFonts w:ascii="Times New Roman" w:hAnsi="Times New Roman"/>
        </w:rPr>
        <w:t xml:space="preserve"> </w:t>
      </w:r>
      <w:r w:rsidR="00EB3D50">
        <w:rPr>
          <w:rFonts w:ascii="Times New Roman" w:hAnsi="Times New Roman"/>
        </w:rPr>
        <w:t xml:space="preserve">that are </w:t>
      </w:r>
      <w:r w:rsidRPr="00DE2B70">
        <w:rPr>
          <w:rFonts w:ascii="Times New Roman" w:hAnsi="Times New Roman"/>
        </w:rPr>
        <w:t xml:space="preserve">receiving service through </w:t>
      </w:r>
      <w:r w:rsidR="00146EF6">
        <w:rPr>
          <w:rFonts w:ascii="Times New Roman" w:hAnsi="Times New Roman"/>
        </w:rPr>
        <w:t>MBMS-dedicated cell</w:t>
      </w:r>
      <w:r w:rsidR="00146EF6" w:rsidRPr="00B33B2F">
        <w:rPr>
          <w:rFonts w:ascii="Times New Roman" w:hAnsi="Times New Roman"/>
        </w:rPr>
        <w:t xml:space="preserve"> </w:t>
      </w:r>
      <w:r w:rsidRPr="00DE2B70">
        <w:rPr>
          <w:rFonts w:ascii="Times New Roman" w:hAnsi="Times New Roman"/>
        </w:rPr>
        <w:t xml:space="preserve">can be sparred for counting as was in legacy.  </w:t>
      </w:r>
    </w:p>
    <w:p w:rsidR="001034A4" w:rsidRPr="00B33B2F" w:rsidRDefault="001034A4" w:rsidP="001034A4">
      <w:pPr>
        <w:pStyle w:val="CRCoverPage"/>
        <w:spacing w:after="0"/>
        <w:rPr>
          <w:rFonts w:ascii="Times New Roman" w:hAnsi="Times New Roman"/>
        </w:rPr>
      </w:pPr>
    </w:p>
    <w:p w:rsidR="001034A4" w:rsidRPr="00146EF6" w:rsidRDefault="001034A4" w:rsidP="001034A4">
      <w:pPr>
        <w:pStyle w:val="CRCoverPage"/>
        <w:spacing w:after="0"/>
        <w:rPr>
          <w:rFonts w:ascii="Times New Roman" w:hAnsi="Times New Roman"/>
          <w:b/>
        </w:rPr>
      </w:pPr>
      <w:r w:rsidRPr="00146EF6">
        <w:rPr>
          <w:rFonts w:ascii="Times New Roman" w:hAnsi="Times New Roman"/>
          <w:b/>
        </w:rPr>
        <w:t xml:space="preserve">Proposal 1: </w:t>
      </w:r>
      <w:r w:rsidR="00EB3D50" w:rsidRPr="00146EF6">
        <w:rPr>
          <w:rFonts w:ascii="Times New Roman" w:hAnsi="Times New Roman"/>
          <w:b/>
        </w:rPr>
        <w:t xml:space="preserve"> </w:t>
      </w:r>
      <w:r w:rsidR="007D2811" w:rsidRPr="00146EF6">
        <w:rPr>
          <w:rFonts w:ascii="Times New Roman" w:hAnsi="Times New Roman"/>
          <w:b/>
        </w:rPr>
        <w:t xml:space="preserve">Adhering to legacy, </w:t>
      </w:r>
      <w:r w:rsidR="00EB3D50" w:rsidRPr="00146EF6">
        <w:rPr>
          <w:rFonts w:ascii="Times New Roman" w:hAnsi="Times New Roman"/>
          <w:b/>
        </w:rPr>
        <w:t xml:space="preserve">Counting Request message is received on MCCH on </w:t>
      </w:r>
      <w:r w:rsidR="00146EF6" w:rsidRPr="00146EF6">
        <w:rPr>
          <w:rFonts w:ascii="Times New Roman" w:hAnsi="Times New Roman"/>
          <w:b/>
        </w:rPr>
        <w:t xml:space="preserve">MBMS-dedicated cell </w:t>
      </w:r>
      <w:r w:rsidR="00EB3D50" w:rsidRPr="00146EF6">
        <w:rPr>
          <w:rFonts w:ascii="Times New Roman" w:hAnsi="Times New Roman"/>
          <w:b/>
        </w:rPr>
        <w:t>and Counting Response message is sent over uplink of corresponding serving cell of UE.</w:t>
      </w:r>
    </w:p>
    <w:p w:rsidR="003A786D" w:rsidRDefault="003A786D" w:rsidP="001034A4">
      <w:pPr>
        <w:pStyle w:val="CRCoverPage"/>
        <w:spacing w:after="0"/>
        <w:rPr>
          <w:rFonts w:ascii="Times New Roman" w:hAnsi="Times New Roman"/>
        </w:rPr>
      </w:pPr>
    </w:p>
    <w:p w:rsidR="003A786D" w:rsidRDefault="007D2811" w:rsidP="001034A4">
      <w:pPr>
        <w:pStyle w:val="CRCoverPage"/>
        <w:spacing w:after="0"/>
        <w:rPr>
          <w:rFonts w:ascii="Times New Roman" w:hAnsi="Times New Roman"/>
        </w:rPr>
      </w:pPr>
      <w:r w:rsidRPr="007D2811">
        <w:rPr>
          <w:rFonts w:ascii="Times New Roman" w:hAnsi="Times New Roman"/>
        </w:rPr>
        <w:t>SA group</w:t>
      </w:r>
      <w:r w:rsidR="003A786D" w:rsidRPr="007D2811">
        <w:rPr>
          <w:rFonts w:ascii="Times New Roman" w:hAnsi="Times New Roman"/>
        </w:rPr>
        <w:t xml:space="preserve"> has </w:t>
      </w:r>
      <w:r w:rsidRPr="007D2811">
        <w:rPr>
          <w:rFonts w:ascii="Times New Roman" w:hAnsi="Times New Roman"/>
        </w:rPr>
        <w:t xml:space="preserve">identified </w:t>
      </w:r>
      <w:r w:rsidR="003A786D" w:rsidRPr="007D2811">
        <w:rPr>
          <w:rFonts w:ascii="Times New Roman" w:hAnsi="Times New Roman"/>
        </w:rPr>
        <w:t>several architecture solutions</w:t>
      </w:r>
      <w:r w:rsidRPr="007D281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Shared </w:t>
      </w:r>
      <w:proofErr w:type="spellStart"/>
      <w:r>
        <w:rPr>
          <w:rFonts w:ascii="Times New Roman" w:hAnsi="Times New Roman"/>
        </w:rPr>
        <w:t>eMBMS</w:t>
      </w:r>
      <w:proofErr w:type="spellEnd"/>
      <w:r>
        <w:rPr>
          <w:rFonts w:ascii="Times New Roman" w:hAnsi="Times New Roman"/>
        </w:rPr>
        <w:t xml:space="preserve"> Network </w:t>
      </w:r>
      <w:r w:rsidRPr="007D2811">
        <w:rPr>
          <w:rFonts w:ascii="Times New Roman" w:hAnsi="Times New Roman"/>
        </w:rPr>
        <w:t>[1]</w:t>
      </w:r>
      <w:r w:rsidR="003A786D" w:rsidRPr="007D2811">
        <w:rPr>
          <w:rFonts w:ascii="Times New Roman" w:hAnsi="Times New Roman"/>
        </w:rPr>
        <w:t xml:space="preserve"> involving</w:t>
      </w:r>
      <w:r w:rsidR="003A786D" w:rsidRPr="00DE2B70">
        <w:rPr>
          <w:rFonts w:ascii="Times New Roman" w:hAnsi="Times New Roman"/>
        </w:rPr>
        <w:t xml:space="preserve"> different arrangement of the network entities and interfaces and thereby, requiring suitable handling, identification and routing of counting messages.</w:t>
      </w:r>
      <w:r w:rsidR="00586A5E">
        <w:rPr>
          <w:rFonts w:ascii="Times New Roman" w:hAnsi="Times New Roman"/>
        </w:rPr>
        <w:t xml:space="preserve"> </w:t>
      </w:r>
      <w:r w:rsidR="007426F9">
        <w:rPr>
          <w:rFonts w:ascii="Times New Roman" w:hAnsi="Times New Roman"/>
        </w:rPr>
        <w:t xml:space="preserve">Fig 1 presents </w:t>
      </w:r>
      <w:r w:rsidR="00146EF6">
        <w:rPr>
          <w:rFonts w:ascii="Times New Roman" w:hAnsi="Times New Roman"/>
        </w:rPr>
        <w:t>two such configurations for Shared</w:t>
      </w:r>
      <w:r w:rsidR="007426F9">
        <w:rPr>
          <w:rFonts w:ascii="Times New Roman" w:hAnsi="Times New Roman"/>
        </w:rPr>
        <w:t xml:space="preserve"> </w:t>
      </w:r>
      <w:proofErr w:type="spellStart"/>
      <w:r w:rsidR="007426F9">
        <w:rPr>
          <w:rFonts w:ascii="Times New Roman" w:hAnsi="Times New Roman"/>
        </w:rPr>
        <w:t>eMBMS</w:t>
      </w:r>
      <w:proofErr w:type="spellEnd"/>
      <w:r w:rsidR="007426F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</w:t>
      </w:r>
      <w:r w:rsidR="007426F9">
        <w:rPr>
          <w:rFonts w:ascii="Times New Roman" w:hAnsi="Times New Roman"/>
        </w:rPr>
        <w:t xml:space="preserve">etwork where </w:t>
      </w:r>
      <w:r w:rsidR="00836FC8">
        <w:rPr>
          <w:rFonts w:ascii="Times New Roman" w:hAnsi="Times New Roman"/>
        </w:rPr>
        <w:t>(a) MCE is shared (b) MME is common across</w:t>
      </w:r>
      <w:r w:rsidR="007426F9">
        <w:rPr>
          <w:rFonts w:ascii="Times New Roman" w:hAnsi="Times New Roman"/>
        </w:rPr>
        <w:t xml:space="preserve"> different PLMNs. Therefore, there would be a need for m</w:t>
      </w:r>
      <w:r w:rsidR="001034A4" w:rsidRPr="00DE2B70">
        <w:rPr>
          <w:rFonts w:ascii="Times New Roman" w:hAnsi="Times New Roman"/>
        </w:rPr>
        <w:t xml:space="preserve">echanism to accumulate, distinguish and </w:t>
      </w:r>
      <w:r w:rsidR="00254FAF">
        <w:rPr>
          <w:rFonts w:ascii="Times New Roman" w:hAnsi="Times New Roman"/>
        </w:rPr>
        <w:t>route</w:t>
      </w:r>
      <w:r w:rsidR="001034A4" w:rsidRPr="00DE2B70">
        <w:rPr>
          <w:rFonts w:ascii="Times New Roman" w:hAnsi="Times New Roman"/>
        </w:rPr>
        <w:t xml:space="preserve"> the Counting Response received via different </w:t>
      </w:r>
      <w:r w:rsidR="003A786D">
        <w:rPr>
          <w:rFonts w:ascii="Times New Roman" w:hAnsi="Times New Roman"/>
        </w:rPr>
        <w:t>serving cells</w:t>
      </w:r>
      <w:r w:rsidR="001034A4" w:rsidRPr="00DE2B70">
        <w:rPr>
          <w:rFonts w:ascii="Times New Roman" w:hAnsi="Times New Roman"/>
        </w:rPr>
        <w:t xml:space="preserve"> (when </w:t>
      </w:r>
      <w:r w:rsidR="003A786D">
        <w:rPr>
          <w:rFonts w:ascii="Times New Roman" w:hAnsi="Times New Roman"/>
        </w:rPr>
        <w:t>serving cells</w:t>
      </w:r>
      <w:r w:rsidR="001034A4" w:rsidRPr="00DE2B70">
        <w:rPr>
          <w:rFonts w:ascii="Times New Roman" w:hAnsi="Times New Roman"/>
        </w:rPr>
        <w:t xml:space="preserve"> are different</w:t>
      </w:r>
      <w:r w:rsidR="001034A4">
        <w:rPr>
          <w:rFonts w:ascii="Times New Roman" w:hAnsi="Times New Roman"/>
        </w:rPr>
        <w:t xml:space="preserve"> belonging to different PLMNs/Operators</w:t>
      </w:r>
      <w:r w:rsidR="001034A4" w:rsidRPr="00DE2B70">
        <w:rPr>
          <w:rFonts w:ascii="Times New Roman" w:hAnsi="Times New Roman"/>
        </w:rPr>
        <w:t xml:space="preserve"> and </w:t>
      </w:r>
      <w:proofErr w:type="spellStart"/>
      <w:r w:rsidR="003A786D">
        <w:rPr>
          <w:rFonts w:ascii="Times New Roman" w:hAnsi="Times New Roman"/>
        </w:rPr>
        <w:t>FeMBMS</w:t>
      </w:r>
      <w:proofErr w:type="spellEnd"/>
      <w:r w:rsidR="003A786D">
        <w:rPr>
          <w:rFonts w:ascii="Times New Roman" w:hAnsi="Times New Roman"/>
        </w:rPr>
        <w:t xml:space="preserve"> cell</w:t>
      </w:r>
      <w:r w:rsidR="001034A4" w:rsidRPr="00DE2B70">
        <w:rPr>
          <w:rFonts w:ascii="Times New Roman" w:hAnsi="Times New Roman"/>
        </w:rPr>
        <w:t xml:space="preserve"> is common)</w:t>
      </w:r>
      <w:r w:rsidR="00254FAF">
        <w:rPr>
          <w:rFonts w:ascii="Times New Roman" w:hAnsi="Times New Roman"/>
        </w:rPr>
        <w:t xml:space="preserve"> towards respective MCE and so on</w:t>
      </w:r>
      <w:r w:rsidR="001034A4" w:rsidRPr="00DE2B70">
        <w:rPr>
          <w:rFonts w:ascii="Times New Roman" w:hAnsi="Times New Roman"/>
        </w:rPr>
        <w:t xml:space="preserve">. </w:t>
      </w:r>
      <w:r w:rsidR="007426F9">
        <w:rPr>
          <w:rFonts w:ascii="Times New Roman" w:hAnsi="Times New Roman"/>
        </w:rPr>
        <w:t>This demands identification of pertinent Counting Responses.</w:t>
      </w:r>
    </w:p>
    <w:p w:rsidR="00586A5E" w:rsidRDefault="00586A5E" w:rsidP="001034A4">
      <w:pPr>
        <w:pStyle w:val="CRCoverPage"/>
        <w:spacing w:after="0"/>
        <w:rPr>
          <w:rFonts w:ascii="Times New Roman" w:hAnsi="Times New Roman"/>
        </w:rPr>
      </w:pPr>
    </w:p>
    <w:p w:rsidR="00586A5E" w:rsidRDefault="00836FC8" w:rsidP="00836FC8">
      <w:pPr>
        <w:pStyle w:val="CRCoverPage"/>
        <w:spacing w:after="0"/>
        <w:rPr>
          <w:rFonts w:ascii="Times New Roman" w:hAnsi="Times New Roman"/>
        </w:rPr>
      </w:pPr>
      <w:r>
        <w:rPr>
          <w:lang w:eastAsia="zh-CN"/>
        </w:rPr>
        <w:object w:dxaOrig="11500" w:dyaOrig="6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95pt;height:134.65pt" o:ole="">
            <v:imagedata r:id="rId9" o:title=""/>
          </v:shape>
          <o:OLEObject Type="Embed" ProgID="Visio.Drawing.11" ShapeID="_x0000_i1025" DrawAspect="Content" ObjectID="_1547633894" r:id="rId10"/>
        </w:object>
      </w:r>
      <w:r>
        <w:rPr>
          <w:lang w:eastAsia="zh-CN"/>
        </w:rPr>
        <w:object w:dxaOrig="11501" w:dyaOrig="6649">
          <v:shape id="_x0000_i1026" type="#_x0000_t75" style="width:232.85pt;height:134.65pt" o:ole="">
            <v:imagedata r:id="rId11" o:title=""/>
          </v:shape>
          <o:OLEObject Type="Embed" ProgID="Visio.Drawing.11" ShapeID="_x0000_i1026" DrawAspect="Content" ObjectID="_1547633895" r:id="rId12"/>
        </w:object>
      </w:r>
    </w:p>
    <w:p w:rsidR="00836FC8" w:rsidRDefault="00836FC8" w:rsidP="007426F9">
      <w:pPr>
        <w:pStyle w:val="CRCoverPage"/>
        <w:spacing w:after="0"/>
        <w:jc w:val="center"/>
        <w:rPr>
          <w:lang w:eastAsia="zh-CN"/>
        </w:rPr>
      </w:pPr>
    </w:p>
    <w:p w:rsidR="007426F9" w:rsidRPr="007426F9" w:rsidRDefault="007426F9" w:rsidP="007426F9">
      <w:pPr>
        <w:pStyle w:val="CRCoverPage"/>
        <w:spacing w:after="0"/>
        <w:jc w:val="center"/>
        <w:rPr>
          <w:rFonts w:ascii="Times New Roman" w:hAnsi="Times New Roman"/>
          <w:b/>
        </w:rPr>
      </w:pPr>
      <w:r w:rsidRPr="007426F9">
        <w:rPr>
          <w:rFonts w:ascii="Times New Roman" w:hAnsi="Times New Roman"/>
          <w:b/>
        </w:rPr>
        <w:t>Fig</w:t>
      </w:r>
      <w:r>
        <w:rPr>
          <w:rFonts w:ascii="Times New Roman" w:hAnsi="Times New Roman"/>
          <w:b/>
        </w:rPr>
        <w:t>.</w:t>
      </w:r>
      <w:r w:rsidRPr="007426F9">
        <w:rPr>
          <w:rFonts w:ascii="Times New Roman" w:hAnsi="Times New Roman"/>
          <w:b/>
        </w:rPr>
        <w:t xml:space="preserve"> 1</w:t>
      </w:r>
      <w:r w:rsidR="00146EF6">
        <w:rPr>
          <w:rFonts w:ascii="Times New Roman" w:hAnsi="Times New Roman"/>
          <w:b/>
        </w:rPr>
        <w:t xml:space="preserve">(a) and Fig 1(b) </w:t>
      </w:r>
      <w:r w:rsidRPr="007426F9">
        <w:rPr>
          <w:rFonts w:ascii="Times New Roman" w:hAnsi="Times New Roman"/>
          <w:b/>
          <w:lang w:eastAsia="zh-CN"/>
        </w:rPr>
        <w:t xml:space="preserve">Network architecture for shared </w:t>
      </w:r>
      <w:proofErr w:type="spellStart"/>
      <w:r w:rsidRPr="007426F9">
        <w:rPr>
          <w:rFonts w:ascii="Times New Roman" w:hAnsi="Times New Roman"/>
          <w:b/>
          <w:lang w:eastAsia="zh-CN"/>
        </w:rPr>
        <w:t>eMBMS</w:t>
      </w:r>
      <w:proofErr w:type="spellEnd"/>
      <w:r w:rsidRPr="007426F9">
        <w:rPr>
          <w:rFonts w:ascii="Times New Roman" w:hAnsi="Times New Roman"/>
          <w:b/>
          <w:lang w:eastAsia="zh-CN"/>
        </w:rPr>
        <w:t xml:space="preserve"> Network </w:t>
      </w:r>
      <w:r w:rsidR="00146EF6">
        <w:rPr>
          <w:rFonts w:ascii="Times New Roman" w:hAnsi="Times New Roman"/>
          <w:b/>
          <w:lang w:eastAsia="zh-CN"/>
        </w:rPr>
        <w:t>[1]</w:t>
      </w:r>
    </w:p>
    <w:p w:rsidR="007426F9" w:rsidRDefault="007426F9" w:rsidP="001034A4">
      <w:pPr>
        <w:pStyle w:val="CRCoverPage"/>
        <w:spacing w:after="0"/>
        <w:rPr>
          <w:rFonts w:ascii="Times New Roman" w:hAnsi="Times New Roman"/>
        </w:rPr>
      </w:pPr>
    </w:p>
    <w:p w:rsidR="001034A4" w:rsidRPr="00DE2B70" w:rsidRDefault="001034A4" w:rsidP="001034A4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Furthermore</w:t>
      </w:r>
      <w:r w:rsidRPr="00531FA2">
        <w:rPr>
          <w:rFonts w:ascii="Times New Roman" w:hAnsi="Times New Roman"/>
        </w:rPr>
        <w:t>, there may be complexity involved</w:t>
      </w:r>
      <w:r w:rsidRPr="00DE2B70">
        <w:rPr>
          <w:rFonts w:ascii="Times New Roman" w:hAnsi="Times New Roman"/>
        </w:rPr>
        <w:t xml:space="preserve"> due to conflict in legacy counting procedure (of the individual </w:t>
      </w:r>
      <w:proofErr w:type="spellStart"/>
      <w:r w:rsidRPr="00DE2B70">
        <w:rPr>
          <w:rFonts w:ascii="Times New Roman" w:hAnsi="Times New Roman"/>
        </w:rPr>
        <w:t>PLMNs’s</w:t>
      </w:r>
      <w:proofErr w:type="spellEnd"/>
      <w:r w:rsidRPr="00DE2B70">
        <w:rPr>
          <w:rFonts w:ascii="Times New Roman" w:hAnsi="Times New Roman"/>
        </w:rPr>
        <w:t xml:space="preserve"> own Pre-Rel14 MBMS</w:t>
      </w:r>
      <w:r w:rsidR="00586A5E">
        <w:rPr>
          <w:rFonts w:ascii="Times New Roman" w:hAnsi="Times New Roman"/>
        </w:rPr>
        <w:t>)</w:t>
      </w:r>
      <w:r w:rsidRPr="00DE2B70">
        <w:rPr>
          <w:rFonts w:ascii="Times New Roman" w:hAnsi="Times New Roman"/>
        </w:rPr>
        <w:t xml:space="preserve"> with the new Rel14 counting procedure</w:t>
      </w:r>
      <w:r>
        <w:rPr>
          <w:rFonts w:ascii="Times New Roman" w:hAnsi="Times New Roman"/>
        </w:rPr>
        <w:t xml:space="preserve"> on shared MBMS network</w:t>
      </w:r>
      <w:r w:rsidRPr="00DE2B70">
        <w:rPr>
          <w:rFonts w:ascii="Times New Roman" w:hAnsi="Times New Roman"/>
        </w:rPr>
        <w:t xml:space="preserve"> [Mixed deployment scenario].</w:t>
      </w:r>
      <w:r w:rsidR="00EB3D50">
        <w:rPr>
          <w:rFonts w:ascii="Times New Roman" w:hAnsi="Times New Roman"/>
        </w:rPr>
        <w:t xml:space="preserve"> Therefore, it is needed to distinguish Pre-Rel14 and Rel14</w:t>
      </w:r>
      <w:r w:rsidR="007426F9">
        <w:rPr>
          <w:rFonts w:ascii="Times New Roman" w:hAnsi="Times New Roman"/>
        </w:rPr>
        <w:t xml:space="preserve"> (</w:t>
      </w:r>
      <w:proofErr w:type="spellStart"/>
      <w:r w:rsidR="007426F9">
        <w:rPr>
          <w:rFonts w:ascii="Times New Roman" w:hAnsi="Times New Roman"/>
        </w:rPr>
        <w:t>FeMBMS</w:t>
      </w:r>
      <w:proofErr w:type="spellEnd"/>
      <w:r w:rsidR="007426F9">
        <w:rPr>
          <w:rFonts w:ascii="Times New Roman" w:hAnsi="Times New Roman"/>
        </w:rPr>
        <w:t>)</w:t>
      </w:r>
      <w:r w:rsidR="00EB3D50">
        <w:rPr>
          <w:rFonts w:ascii="Times New Roman" w:hAnsi="Times New Roman"/>
        </w:rPr>
        <w:t xml:space="preserve"> counting response messages.</w:t>
      </w:r>
    </w:p>
    <w:p w:rsidR="001034A4" w:rsidRPr="00DE2B70" w:rsidRDefault="001034A4" w:rsidP="001034A4">
      <w:pPr>
        <w:pStyle w:val="CRCoverPage"/>
        <w:spacing w:after="0"/>
        <w:rPr>
          <w:rFonts w:ascii="Times New Roman" w:hAnsi="Times New Roman"/>
        </w:rPr>
      </w:pPr>
    </w:p>
    <w:p w:rsidR="001034A4" w:rsidRDefault="001034A4" w:rsidP="001034A4">
      <w:pPr>
        <w:pStyle w:val="CRCoverPage"/>
        <w:spacing w:after="0"/>
        <w:rPr>
          <w:rFonts w:ascii="Times New Roman" w:hAnsi="Times New Roman"/>
          <w:b/>
        </w:rPr>
      </w:pPr>
      <w:r w:rsidRPr="00B33B2F">
        <w:rPr>
          <w:rFonts w:ascii="Times New Roman" w:hAnsi="Times New Roman"/>
          <w:b/>
        </w:rPr>
        <w:lastRenderedPageBreak/>
        <w:t xml:space="preserve">Proposal 2: </w:t>
      </w:r>
      <w:r w:rsidR="00254FAF">
        <w:rPr>
          <w:rFonts w:ascii="Times New Roman" w:hAnsi="Times New Roman"/>
          <w:b/>
        </w:rPr>
        <w:t>An identification</w:t>
      </w:r>
      <w:r w:rsidR="007426F9">
        <w:rPr>
          <w:rFonts w:ascii="Times New Roman" w:hAnsi="Times New Roman"/>
          <w:b/>
        </w:rPr>
        <w:t xml:space="preserve"> field </w:t>
      </w:r>
      <w:r w:rsidR="00254FAF">
        <w:rPr>
          <w:rFonts w:ascii="Times New Roman" w:hAnsi="Times New Roman"/>
          <w:b/>
        </w:rPr>
        <w:t xml:space="preserve">is added </w:t>
      </w:r>
      <w:r w:rsidR="007426F9">
        <w:rPr>
          <w:rFonts w:ascii="Times New Roman" w:hAnsi="Times New Roman"/>
          <w:b/>
        </w:rPr>
        <w:t>in Counting Response message to help</w:t>
      </w:r>
      <w:r w:rsidR="0051141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distinguishing between Pre-Rel14 and Rel14</w:t>
      </w:r>
      <w:r w:rsidR="00511410">
        <w:rPr>
          <w:rFonts w:ascii="Times New Roman" w:hAnsi="Times New Roman"/>
          <w:b/>
        </w:rPr>
        <w:t xml:space="preserve"> (</w:t>
      </w:r>
      <w:proofErr w:type="spellStart"/>
      <w:r w:rsidR="00511410">
        <w:rPr>
          <w:rFonts w:ascii="Times New Roman" w:hAnsi="Times New Roman"/>
          <w:b/>
        </w:rPr>
        <w:t>FeMBMS</w:t>
      </w:r>
      <w:proofErr w:type="spellEnd"/>
      <w:r w:rsidR="00511410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counting procedures</w:t>
      </w:r>
      <w:r w:rsidR="00531FA2">
        <w:rPr>
          <w:rFonts w:ascii="Times New Roman" w:hAnsi="Times New Roman"/>
          <w:b/>
        </w:rPr>
        <w:t>.</w:t>
      </w:r>
      <w:r w:rsidR="00511410">
        <w:rPr>
          <w:rFonts w:ascii="Times New Roman" w:hAnsi="Times New Roman"/>
          <w:b/>
        </w:rPr>
        <w:t xml:space="preserve"> </w:t>
      </w:r>
    </w:p>
    <w:p w:rsidR="00D806EA" w:rsidRDefault="00D806EA" w:rsidP="001034A4">
      <w:pPr>
        <w:pStyle w:val="CRCoverPage"/>
        <w:spacing w:after="0"/>
        <w:rPr>
          <w:rFonts w:ascii="Times New Roman" w:hAnsi="Times New Roman"/>
          <w:b/>
        </w:rPr>
      </w:pPr>
    </w:p>
    <w:p w:rsidR="00D806EA" w:rsidRPr="00DE2B70" w:rsidRDefault="00146EF6" w:rsidP="00D806EA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In legacy, t</w:t>
      </w:r>
      <w:r w:rsidR="00D806EA" w:rsidRPr="00DE2B70">
        <w:rPr>
          <w:rFonts w:ascii="Times New Roman" w:hAnsi="Times New Roman"/>
        </w:rPr>
        <w:t xml:space="preserve">wo different MBSFN areas can respectively launch a counting procedure at the same time. Because of the use of </w:t>
      </w:r>
      <w:r w:rsidR="00D806EA">
        <w:rPr>
          <w:rFonts w:ascii="Times New Roman" w:hAnsi="Times New Roman"/>
        </w:rPr>
        <w:t xml:space="preserve">Area </w:t>
      </w:r>
      <w:r>
        <w:rPr>
          <w:rFonts w:ascii="Times New Roman" w:hAnsi="Times New Roman"/>
        </w:rPr>
        <w:t>I</w:t>
      </w:r>
      <w:r w:rsidR="00D806EA">
        <w:rPr>
          <w:rFonts w:ascii="Times New Roman" w:hAnsi="Times New Roman"/>
        </w:rPr>
        <w:t>ndex</w:t>
      </w:r>
      <w:r>
        <w:rPr>
          <w:rFonts w:ascii="Times New Roman" w:hAnsi="Times New Roman"/>
        </w:rPr>
        <w:t xml:space="preserve"> in Counting Response</w:t>
      </w:r>
      <w:r w:rsidR="00D806EA" w:rsidRPr="00DE2B70">
        <w:rPr>
          <w:rFonts w:ascii="Times New Roman" w:hAnsi="Times New Roman"/>
        </w:rPr>
        <w:t xml:space="preserve">, confusion can occur and </w:t>
      </w:r>
      <w:proofErr w:type="spellStart"/>
      <w:r w:rsidR="00D806EA" w:rsidRPr="00DE2B70">
        <w:rPr>
          <w:rFonts w:ascii="Times New Roman" w:hAnsi="Times New Roman"/>
        </w:rPr>
        <w:t>eNB</w:t>
      </w:r>
      <w:proofErr w:type="spellEnd"/>
      <w:r w:rsidR="00D806EA" w:rsidRPr="00DE2B70">
        <w:rPr>
          <w:rFonts w:ascii="Times New Roman" w:hAnsi="Times New Roman"/>
        </w:rPr>
        <w:t xml:space="preserve"> could be unable to determine the initiating MBSFN area. In order to avoid this, it was agreed [2] that parallel counting is a rare case which could be handled by a network implementation </w:t>
      </w:r>
      <w:r w:rsidR="00D806EA">
        <w:rPr>
          <w:rFonts w:ascii="Times New Roman" w:hAnsi="Times New Roman"/>
        </w:rPr>
        <w:t>e.</w:t>
      </w:r>
      <w:r w:rsidR="00D806EA" w:rsidRPr="00DE2B70">
        <w:rPr>
          <w:rFonts w:ascii="Times New Roman" w:hAnsi="Times New Roman"/>
        </w:rPr>
        <w:t>g</w:t>
      </w:r>
      <w:r w:rsidR="00D806EA">
        <w:rPr>
          <w:rFonts w:ascii="Times New Roman" w:hAnsi="Times New Roman"/>
        </w:rPr>
        <w:t>.</w:t>
      </w:r>
      <w:r w:rsidR="00D806EA" w:rsidRPr="00DE2B70">
        <w:rPr>
          <w:rFonts w:ascii="Times New Roman" w:hAnsi="Times New Roman"/>
        </w:rPr>
        <w:t xml:space="preserve"> MCE or OAM can coordinate the counting in such a way avoiding parallel counting. </w:t>
      </w:r>
      <w:r>
        <w:rPr>
          <w:rFonts w:ascii="Times New Roman" w:hAnsi="Times New Roman"/>
        </w:rPr>
        <w:t xml:space="preserve"> Later on it was also realized and </w:t>
      </w:r>
      <w:r w:rsidR="00D806EA" w:rsidRPr="00DE2B70">
        <w:rPr>
          <w:rFonts w:ascii="Times New Roman" w:hAnsi="Times New Roman"/>
        </w:rPr>
        <w:t xml:space="preserve">agreed [3] that </w:t>
      </w:r>
      <w:r w:rsidR="00D806EA" w:rsidRPr="00BC6DEF">
        <w:rPr>
          <w:rFonts w:ascii="Times New Roman" w:hAnsi="Times New Roman"/>
          <w:i/>
        </w:rPr>
        <w:t>coordination on network side to ensure that “no concurrent counting procedures are initiated at any location” is doable in operators PLMN but challenging across different operators PLMNs</w:t>
      </w:r>
      <w:r w:rsidR="00D806EA" w:rsidRPr="00DE2B70">
        <w:rPr>
          <w:rFonts w:ascii="Times New Roman" w:hAnsi="Times New Roman"/>
        </w:rPr>
        <w:t xml:space="preserve">. Therefore the change was introduced such that “the counting response is provided for the </w:t>
      </w:r>
      <w:r>
        <w:rPr>
          <w:rFonts w:ascii="Times New Roman" w:hAnsi="Times New Roman"/>
        </w:rPr>
        <w:t>c</w:t>
      </w:r>
      <w:r w:rsidR="00D806EA" w:rsidRPr="00DE2B70">
        <w:rPr>
          <w:rFonts w:ascii="Times New Roman" w:hAnsi="Times New Roman"/>
        </w:rPr>
        <w:t xml:space="preserve">ell on which SIB1, which provides scheduling information for SIB13 </w:t>
      </w:r>
      <w:r>
        <w:rPr>
          <w:rFonts w:ascii="Times New Roman" w:hAnsi="Times New Roman"/>
        </w:rPr>
        <w:t>that</w:t>
      </w:r>
      <w:r w:rsidR="00D806EA" w:rsidRPr="00DE2B70">
        <w:rPr>
          <w:rFonts w:ascii="Times New Roman" w:hAnsi="Times New Roman"/>
        </w:rPr>
        <w:t xml:space="preserve"> includes MCCH configuration carrying counting request, has registered PLMN Id.”  </w:t>
      </w:r>
    </w:p>
    <w:p w:rsidR="00D806EA" w:rsidRDefault="00D806EA" w:rsidP="00D806EA">
      <w:pPr>
        <w:pStyle w:val="CRCoverPage"/>
        <w:spacing w:after="0"/>
        <w:rPr>
          <w:rFonts w:ascii="Times New Roman" w:hAnsi="Times New Roman"/>
        </w:rPr>
      </w:pPr>
    </w:p>
    <w:p w:rsidR="00D806EA" w:rsidRPr="009D5FE2" w:rsidRDefault="00D806EA" w:rsidP="00D806EA">
      <w:pPr>
        <w:pStyle w:val="CRCoverPage"/>
        <w:spacing w:after="0"/>
        <w:rPr>
          <w:rFonts w:ascii="Times New Roman" w:hAnsi="Times New Roman"/>
        </w:rPr>
      </w:pPr>
      <w:r w:rsidRPr="009D5FE2">
        <w:rPr>
          <w:rFonts w:ascii="Times New Roman" w:hAnsi="Times New Roman"/>
        </w:rPr>
        <w:t xml:space="preserve">In Rel14 </w:t>
      </w:r>
      <w:proofErr w:type="spellStart"/>
      <w:r w:rsidRPr="009D5FE2">
        <w:rPr>
          <w:rFonts w:ascii="Times New Roman" w:hAnsi="Times New Roman"/>
        </w:rPr>
        <w:t>eMBMS</w:t>
      </w:r>
      <w:proofErr w:type="spellEnd"/>
      <w:r w:rsidRPr="009D5FE2">
        <w:rPr>
          <w:rFonts w:ascii="Times New Roman" w:hAnsi="Times New Roman"/>
        </w:rPr>
        <w:t xml:space="preserve"> enhancement</w:t>
      </w:r>
      <w:r w:rsidR="00C1561D" w:rsidRPr="009D5FE2">
        <w:rPr>
          <w:rFonts w:ascii="Times New Roman" w:hAnsi="Times New Roman"/>
        </w:rPr>
        <w:t>s</w:t>
      </w:r>
      <w:r w:rsidRPr="009D5FE2">
        <w:rPr>
          <w:rFonts w:ascii="Times New Roman" w:hAnsi="Times New Roman"/>
        </w:rPr>
        <w:t xml:space="preserve">, serving cells of different PLMNs (possibly of different operators) will share the </w:t>
      </w:r>
      <w:r w:rsidR="00146EF6" w:rsidRPr="009D5FE2">
        <w:rPr>
          <w:rFonts w:ascii="Times New Roman" w:hAnsi="Times New Roman"/>
        </w:rPr>
        <w:t>MBMS-dedicated cell</w:t>
      </w:r>
      <w:r w:rsidRPr="009D5FE2">
        <w:rPr>
          <w:rFonts w:ascii="Times New Roman" w:hAnsi="Times New Roman"/>
        </w:rPr>
        <w:t xml:space="preserve"> for MBMS services. When counting request for </w:t>
      </w:r>
      <w:r w:rsidR="00C94716" w:rsidRPr="009D5FE2">
        <w:rPr>
          <w:rFonts w:ascii="Times New Roman" w:hAnsi="Times New Roman"/>
        </w:rPr>
        <w:t>MBMS-dedicated cell</w:t>
      </w:r>
      <w:r w:rsidRPr="009D5FE2">
        <w:rPr>
          <w:rFonts w:ascii="Times New Roman" w:hAnsi="Times New Roman"/>
        </w:rPr>
        <w:t xml:space="preserve"> is triggered, the counting response will be sent on respective </w:t>
      </w:r>
      <w:r w:rsidR="007943F0" w:rsidRPr="009D5FE2">
        <w:rPr>
          <w:rFonts w:ascii="Times New Roman" w:hAnsi="Times New Roman"/>
        </w:rPr>
        <w:t>serving cell</w:t>
      </w:r>
      <w:r w:rsidR="00C94716" w:rsidRPr="009D5FE2">
        <w:rPr>
          <w:rFonts w:ascii="Times New Roman" w:hAnsi="Times New Roman"/>
        </w:rPr>
        <w:t>s</w:t>
      </w:r>
      <w:r w:rsidRPr="009D5FE2">
        <w:rPr>
          <w:rFonts w:ascii="Times New Roman" w:hAnsi="Times New Roman"/>
        </w:rPr>
        <w:t xml:space="preserve">. </w:t>
      </w:r>
      <w:r w:rsidR="00146EF6" w:rsidRPr="009D5FE2">
        <w:rPr>
          <w:rFonts w:ascii="Times New Roman" w:hAnsi="Times New Roman"/>
        </w:rPr>
        <w:t>Therefore, in order to allow counting for all</w:t>
      </w:r>
      <w:r w:rsidR="00C94716" w:rsidRPr="009D5FE2">
        <w:rPr>
          <w:rFonts w:ascii="Times New Roman" w:hAnsi="Times New Roman"/>
        </w:rPr>
        <w:t xml:space="preserve"> sharing PLMNs</w:t>
      </w:r>
      <w:r w:rsidR="001A4C9D" w:rsidRPr="009D5FE2">
        <w:rPr>
          <w:rFonts w:ascii="Times New Roman" w:hAnsi="Times New Roman"/>
        </w:rPr>
        <w:t>, there are two possibilities</w:t>
      </w:r>
      <w:r w:rsidR="009D5FE2">
        <w:rPr>
          <w:rFonts w:ascii="Times New Roman" w:hAnsi="Times New Roman"/>
        </w:rPr>
        <w:t>:</w:t>
      </w:r>
    </w:p>
    <w:p w:rsidR="00146EF6" w:rsidRPr="009D5FE2" w:rsidRDefault="00146EF6" w:rsidP="00D806EA">
      <w:pPr>
        <w:pStyle w:val="CRCoverPage"/>
        <w:spacing w:after="0"/>
        <w:rPr>
          <w:rFonts w:ascii="Times New Roman" w:hAnsi="Times New Roman"/>
        </w:rPr>
      </w:pPr>
    </w:p>
    <w:p w:rsidR="00146EF6" w:rsidRPr="009D5FE2" w:rsidRDefault="00C94716" w:rsidP="00D806EA">
      <w:pPr>
        <w:pStyle w:val="CRCoverPage"/>
        <w:spacing w:after="0"/>
        <w:rPr>
          <w:rFonts w:ascii="Times New Roman" w:hAnsi="Times New Roman"/>
        </w:rPr>
      </w:pPr>
      <w:r w:rsidRPr="009D5FE2">
        <w:rPr>
          <w:rFonts w:ascii="Times New Roman" w:hAnsi="Times New Roman"/>
        </w:rPr>
        <w:t>Option 1: Confo</w:t>
      </w:r>
      <w:r w:rsidR="00146EF6" w:rsidRPr="009D5FE2">
        <w:rPr>
          <w:rFonts w:ascii="Times New Roman" w:hAnsi="Times New Roman"/>
        </w:rPr>
        <w:t xml:space="preserve">rm </w:t>
      </w:r>
      <w:r w:rsidRPr="009D5FE2">
        <w:rPr>
          <w:rFonts w:ascii="Times New Roman" w:hAnsi="Times New Roman"/>
        </w:rPr>
        <w:t>to</w:t>
      </w:r>
      <w:r w:rsidR="00146EF6" w:rsidRPr="009D5FE2">
        <w:rPr>
          <w:rFonts w:ascii="Times New Roman" w:hAnsi="Times New Roman"/>
        </w:rPr>
        <w:t xml:space="preserve"> legacy specification and list out all the registered PLMNs in SIB1-MBMS that are sharing MBMS-dedicated cell for MBMS services. </w:t>
      </w:r>
      <w:r w:rsidR="001A4C9D" w:rsidRPr="009D5FE2">
        <w:rPr>
          <w:rFonts w:ascii="Times New Roman" w:hAnsi="Times New Roman"/>
        </w:rPr>
        <w:t xml:space="preserve">It needs to be checked if </w:t>
      </w:r>
      <w:proofErr w:type="spellStart"/>
      <w:r w:rsidR="001A4C9D" w:rsidRPr="009D5FE2">
        <w:rPr>
          <w:rFonts w:ascii="Times New Roman" w:hAnsi="Times New Roman"/>
        </w:rPr>
        <w:t>maxPLMN</w:t>
      </w:r>
      <w:proofErr w:type="spellEnd"/>
      <w:r w:rsidR="001A4C9D" w:rsidRPr="009D5FE2">
        <w:rPr>
          <w:rFonts w:ascii="Times New Roman" w:hAnsi="Times New Roman"/>
        </w:rPr>
        <w:t xml:space="preserve"> parameter which is fixed as 6 is sufficient to indicate all sharing PLMNs or needs to be extended.</w:t>
      </w:r>
    </w:p>
    <w:p w:rsidR="001A4C9D" w:rsidRPr="009D5FE2" w:rsidRDefault="001A4C9D" w:rsidP="00D806EA">
      <w:pPr>
        <w:pStyle w:val="CRCoverPage"/>
        <w:spacing w:after="0"/>
        <w:rPr>
          <w:rFonts w:ascii="Times New Roman" w:hAnsi="Times New Roman"/>
        </w:rPr>
      </w:pPr>
    </w:p>
    <w:p w:rsidR="001A4C9D" w:rsidRPr="009D5FE2" w:rsidRDefault="001A4C9D" w:rsidP="00D806EA">
      <w:pPr>
        <w:pStyle w:val="CRCoverPage"/>
        <w:spacing w:after="0"/>
        <w:rPr>
          <w:rFonts w:ascii="Times New Roman" w:hAnsi="Times New Roman"/>
        </w:rPr>
      </w:pPr>
      <w:r w:rsidRPr="009D5FE2">
        <w:rPr>
          <w:rFonts w:ascii="Times New Roman" w:hAnsi="Times New Roman"/>
        </w:rPr>
        <w:t xml:space="preserve">Option 2: Remove the condition for registered PLM in SIB1 condition and allow all sharing PLMNs to participate in counting. </w:t>
      </w:r>
    </w:p>
    <w:p w:rsidR="001A4C9D" w:rsidRPr="009D5FE2" w:rsidRDefault="001A4C9D" w:rsidP="00D806EA">
      <w:pPr>
        <w:pStyle w:val="CRCoverPage"/>
        <w:spacing w:after="0"/>
        <w:rPr>
          <w:rFonts w:ascii="Times New Roman" w:hAnsi="Times New Roman"/>
        </w:rPr>
      </w:pPr>
    </w:p>
    <w:p w:rsidR="001A4C9D" w:rsidRDefault="001A4C9D" w:rsidP="00D806EA">
      <w:pPr>
        <w:pStyle w:val="CRCoverPage"/>
        <w:spacing w:after="0"/>
        <w:rPr>
          <w:rFonts w:ascii="Times New Roman" w:hAnsi="Times New Roman"/>
        </w:rPr>
      </w:pPr>
      <w:r w:rsidRPr="009D5FE2">
        <w:rPr>
          <w:rFonts w:ascii="Times New Roman" w:hAnsi="Times New Roman" w:hint="eastAsia"/>
        </w:rPr>
        <w:t xml:space="preserve">In </w:t>
      </w:r>
      <w:proofErr w:type="spellStart"/>
      <w:r w:rsidRPr="009D5FE2">
        <w:rPr>
          <w:rFonts w:ascii="Times New Roman" w:hAnsi="Times New Roman" w:hint="eastAsia"/>
        </w:rPr>
        <w:t>FeMBMS</w:t>
      </w:r>
      <w:proofErr w:type="spellEnd"/>
      <w:r w:rsidRPr="009D5FE2">
        <w:rPr>
          <w:rFonts w:ascii="Times New Roman" w:hAnsi="Times New Roman" w:hint="eastAsia"/>
        </w:rPr>
        <w:t xml:space="preserve"> scenario, we can assume there is coordination at MCE/OAM to avoid parallel counting among MBSFN areas of </w:t>
      </w:r>
      <w:r w:rsidRPr="009D5FE2">
        <w:rPr>
          <w:rFonts w:ascii="Times New Roman" w:hAnsi="Times New Roman"/>
        </w:rPr>
        <w:t>MBMS-dedicated cell</w:t>
      </w:r>
      <w:r w:rsidRPr="009D5FE2">
        <w:rPr>
          <w:rFonts w:ascii="Times New Roman" w:hAnsi="Times New Roman" w:hint="eastAsia"/>
        </w:rPr>
        <w:t xml:space="preserve">. However, there is need to avoid conflict with legacy counting from </w:t>
      </w:r>
      <w:r w:rsidRPr="009D5FE2">
        <w:rPr>
          <w:rFonts w:ascii="Times New Roman" w:hAnsi="Times New Roman"/>
        </w:rPr>
        <w:t>different PLMNs/operators of</w:t>
      </w:r>
      <w:r w:rsidRPr="009D5FE2">
        <w:rPr>
          <w:rFonts w:ascii="Times New Roman" w:hAnsi="Times New Roman" w:hint="eastAsia"/>
        </w:rPr>
        <w:t xml:space="preserve"> serving cells (</w:t>
      </w:r>
      <w:r w:rsidRPr="009D5FE2">
        <w:rPr>
          <w:rFonts w:ascii="Times New Roman" w:hAnsi="Times New Roman"/>
        </w:rPr>
        <w:t>this is already being addressed in P</w:t>
      </w:r>
      <w:r w:rsidRPr="009D5FE2">
        <w:rPr>
          <w:rFonts w:ascii="Times New Roman" w:hAnsi="Times New Roman" w:hint="eastAsia"/>
        </w:rPr>
        <w:t>roposal 2)</w:t>
      </w:r>
      <w:r w:rsidRPr="009D5FE2">
        <w:rPr>
          <w:rFonts w:ascii="Times New Roman" w:hAnsi="Times New Roman"/>
        </w:rPr>
        <w:t>.</w:t>
      </w:r>
    </w:p>
    <w:p w:rsidR="00D806EA" w:rsidRPr="00DE2B70" w:rsidRDefault="00D806EA" w:rsidP="00D806EA">
      <w:pPr>
        <w:pStyle w:val="CRCoverPage"/>
        <w:spacing w:after="0"/>
        <w:rPr>
          <w:rFonts w:ascii="Times New Roman" w:hAnsi="Times New Roman"/>
          <w:b/>
        </w:rPr>
      </w:pPr>
    </w:p>
    <w:p w:rsidR="00D806EA" w:rsidRPr="00DE2B70" w:rsidRDefault="00D806EA" w:rsidP="00D806EA">
      <w:pPr>
        <w:pStyle w:val="CRCoverPage"/>
        <w:spacing w:after="0"/>
        <w:rPr>
          <w:rFonts w:ascii="Times New Roman" w:hAnsi="Times New Roman"/>
          <w:b/>
        </w:rPr>
      </w:pPr>
      <w:r w:rsidRPr="00DE2B70">
        <w:rPr>
          <w:rFonts w:ascii="Times New Roman" w:hAnsi="Times New Roman"/>
          <w:b/>
        </w:rPr>
        <w:t xml:space="preserve">Proposal 3: In order to support counting on </w:t>
      </w:r>
      <w:r w:rsidR="001A4C9D">
        <w:rPr>
          <w:rFonts w:ascii="Times New Roman" w:hAnsi="Times New Roman"/>
          <w:b/>
        </w:rPr>
        <w:t>MBMS-dedicated</w:t>
      </w:r>
      <w:r w:rsidRPr="00DE2B70">
        <w:rPr>
          <w:rFonts w:ascii="Times New Roman" w:hAnsi="Times New Roman"/>
          <w:b/>
        </w:rPr>
        <w:t xml:space="preserve"> cell </w:t>
      </w:r>
      <w:r>
        <w:rPr>
          <w:rFonts w:ascii="Times New Roman" w:hAnsi="Times New Roman"/>
          <w:b/>
        </w:rPr>
        <w:t xml:space="preserve">shared </w:t>
      </w:r>
      <w:r w:rsidRPr="00DE2B70">
        <w:rPr>
          <w:rFonts w:ascii="Times New Roman" w:hAnsi="Times New Roman"/>
          <w:b/>
        </w:rPr>
        <w:t>across different operator PLMNs, the res</w:t>
      </w:r>
      <w:r>
        <w:rPr>
          <w:rFonts w:ascii="Times New Roman" w:hAnsi="Times New Roman"/>
          <w:b/>
        </w:rPr>
        <w:t xml:space="preserve">triction of registered PLMN in </w:t>
      </w:r>
      <w:r w:rsidR="001A4C9D">
        <w:rPr>
          <w:rFonts w:ascii="Times New Roman" w:hAnsi="Times New Roman"/>
          <w:b/>
        </w:rPr>
        <w:t>SIB1</w:t>
      </w:r>
      <w:r w:rsidRPr="00DE2B70">
        <w:rPr>
          <w:rFonts w:ascii="Times New Roman" w:hAnsi="Times New Roman"/>
          <w:b/>
        </w:rPr>
        <w:t xml:space="preserve"> needs to be changed</w:t>
      </w:r>
      <w:r>
        <w:rPr>
          <w:rFonts w:ascii="Times New Roman" w:hAnsi="Times New Roman"/>
          <w:b/>
        </w:rPr>
        <w:t>.</w:t>
      </w:r>
    </w:p>
    <w:p w:rsidR="00511410" w:rsidRPr="00DE2B70" w:rsidRDefault="00511410" w:rsidP="001034A4">
      <w:pPr>
        <w:pStyle w:val="CRCoverPage"/>
        <w:spacing w:after="0"/>
        <w:rPr>
          <w:rFonts w:ascii="Times New Roman" w:hAnsi="Times New Roman"/>
        </w:rPr>
      </w:pPr>
    </w:p>
    <w:p w:rsidR="001034A4" w:rsidRPr="00DE2B70" w:rsidRDefault="001034A4" w:rsidP="001034A4">
      <w:pPr>
        <w:pStyle w:val="CRCoverPage"/>
        <w:spacing w:after="0"/>
        <w:rPr>
          <w:rFonts w:ascii="Times New Roman" w:hAnsi="Times New Roman"/>
          <w:lang w:val="en-US" w:eastAsia="zh-CN"/>
        </w:rPr>
      </w:pPr>
      <w:r w:rsidRPr="00DE2B70">
        <w:rPr>
          <w:rFonts w:ascii="Times New Roman" w:hAnsi="Times New Roman"/>
        </w:rPr>
        <w:t>Maximum number of MBMS services that can be included in counting response (</w:t>
      </w:r>
      <w:proofErr w:type="spellStart"/>
      <w:r w:rsidRPr="00DE2B70">
        <w:rPr>
          <w:rFonts w:ascii="Times New Roman" w:hAnsi="Times New Roman"/>
        </w:rPr>
        <w:t>maxServiceCount</w:t>
      </w:r>
      <w:proofErr w:type="spellEnd"/>
      <w:r w:rsidRPr="00DE2B70">
        <w:rPr>
          <w:rFonts w:ascii="Times New Roman" w:hAnsi="Times New Roman"/>
        </w:rPr>
        <w:t>) is presently limited to 16. I</w:t>
      </w:r>
      <w:r w:rsidRPr="00DE2B70">
        <w:rPr>
          <w:rFonts w:ascii="Times New Roman" w:hAnsi="Times New Roman"/>
          <w:lang w:val="en-US" w:eastAsia="zh-CN"/>
        </w:rPr>
        <w:t xml:space="preserve">t seems this number needs to be enhanced with more TV services possible on </w:t>
      </w:r>
      <w:proofErr w:type="spellStart"/>
      <w:r w:rsidR="00F93A8E">
        <w:rPr>
          <w:rFonts w:ascii="Times New Roman" w:hAnsi="Times New Roman"/>
          <w:lang w:val="en-US" w:eastAsia="zh-CN"/>
        </w:rPr>
        <w:t>FeMBMS</w:t>
      </w:r>
      <w:proofErr w:type="spellEnd"/>
      <w:r w:rsidR="00F93A8E">
        <w:rPr>
          <w:rFonts w:ascii="Times New Roman" w:hAnsi="Times New Roman"/>
          <w:lang w:val="en-US" w:eastAsia="zh-CN"/>
        </w:rPr>
        <w:t xml:space="preserve"> carrier</w:t>
      </w:r>
      <w:r w:rsidRPr="00DE2B70">
        <w:rPr>
          <w:rFonts w:ascii="Times New Roman" w:hAnsi="Times New Roman"/>
          <w:lang w:val="en-US" w:eastAsia="zh-CN"/>
        </w:rPr>
        <w:t xml:space="preserve"> given possibility for bigger bandwidth and more number of sub-frames utilized for MBMS.</w:t>
      </w:r>
    </w:p>
    <w:p w:rsidR="001034A4" w:rsidRPr="00DE2B70" w:rsidRDefault="001034A4" w:rsidP="001034A4">
      <w:pPr>
        <w:pStyle w:val="CRCoverPage"/>
        <w:spacing w:after="0"/>
        <w:rPr>
          <w:rFonts w:ascii="Times New Roman" w:hAnsi="Times New Roman"/>
        </w:rPr>
      </w:pPr>
    </w:p>
    <w:p w:rsidR="001034A4" w:rsidRPr="00DE2B70" w:rsidRDefault="001034A4" w:rsidP="001034A4">
      <w:pPr>
        <w:pStyle w:val="CRCoverPage"/>
        <w:spacing w:after="0"/>
        <w:rPr>
          <w:rFonts w:ascii="Times New Roman" w:hAnsi="Times New Roman"/>
          <w:b/>
        </w:rPr>
      </w:pPr>
      <w:r w:rsidRPr="00DE2B70">
        <w:rPr>
          <w:rFonts w:ascii="Times New Roman" w:hAnsi="Times New Roman"/>
          <w:b/>
        </w:rPr>
        <w:t xml:space="preserve">Proposal </w:t>
      </w:r>
      <w:r w:rsidR="001A4C9D">
        <w:rPr>
          <w:rFonts w:ascii="Times New Roman" w:hAnsi="Times New Roman"/>
          <w:b/>
        </w:rPr>
        <w:t>4</w:t>
      </w:r>
      <w:r w:rsidRPr="00DE2B70">
        <w:rPr>
          <w:rFonts w:ascii="Times New Roman" w:hAnsi="Times New Roman"/>
          <w:b/>
        </w:rPr>
        <w:t xml:space="preserve">: It needs to be evaluated further the extent </w:t>
      </w:r>
      <w:r>
        <w:rPr>
          <w:rFonts w:ascii="Times New Roman" w:hAnsi="Times New Roman"/>
          <w:b/>
        </w:rPr>
        <w:t>to</w:t>
      </w:r>
      <w:r w:rsidRPr="00DE2B70">
        <w:rPr>
          <w:rFonts w:ascii="Times New Roman" w:hAnsi="Times New Roman"/>
          <w:b/>
        </w:rPr>
        <w:t xml:space="preserve"> which number of MBMS services can be increased and thereby increase the maxServiceCount</w:t>
      </w:r>
      <w:r w:rsidRPr="00DE2B70" w:rsidDel="007A6B6C">
        <w:rPr>
          <w:rFonts w:ascii="Times New Roman" w:hAnsi="Times New Roman"/>
          <w:b/>
        </w:rPr>
        <w:t xml:space="preserve"> </w:t>
      </w:r>
      <w:r w:rsidRPr="00DE2B70">
        <w:rPr>
          <w:rFonts w:ascii="Times New Roman" w:hAnsi="Times New Roman"/>
          <w:b/>
        </w:rPr>
        <w:t>in the counting response accordingly.</w:t>
      </w:r>
    </w:p>
    <w:p w:rsidR="001034A4" w:rsidRPr="00B33B2F" w:rsidRDefault="001034A4" w:rsidP="001034A4">
      <w:pPr>
        <w:pStyle w:val="CRCoverPage"/>
        <w:spacing w:after="0"/>
        <w:rPr>
          <w:rFonts w:ascii="Times New Roman" w:hAnsi="Times New Roman"/>
          <w:lang w:val="en-US" w:eastAsia="zh-CN"/>
        </w:rPr>
      </w:pPr>
    </w:p>
    <w:bookmarkEnd w:id="2"/>
    <w:bookmarkEnd w:id="3"/>
    <w:p w:rsidR="001034A4" w:rsidRPr="00D927BD" w:rsidRDefault="001034A4" w:rsidP="00D927BD">
      <w:pPr>
        <w:pStyle w:val="1"/>
        <w:numPr>
          <w:ilvl w:val="0"/>
          <w:numId w:val="2"/>
        </w:numPr>
        <w:rPr>
          <w:rFonts w:ascii="Times New Roman" w:eastAsia="SimSun" w:hAnsi="Times New Roman"/>
          <w:b/>
          <w:lang w:eastAsia="zh-CN"/>
        </w:rPr>
      </w:pPr>
      <w:r w:rsidRPr="00D927BD">
        <w:rPr>
          <w:rFonts w:ascii="Times New Roman" w:eastAsia="SimSun" w:hAnsi="Times New Roman"/>
          <w:b/>
          <w:lang w:eastAsia="zh-CN"/>
        </w:rPr>
        <w:t>Conclusion</w:t>
      </w:r>
      <w:r w:rsidRPr="00D927BD">
        <w:rPr>
          <w:rFonts w:ascii="Times New Roman" w:eastAsia="SimSun" w:hAnsi="Times New Roman"/>
          <w:b/>
          <w:lang w:eastAsia="zh-CN"/>
        </w:rPr>
        <w:tab/>
      </w:r>
    </w:p>
    <w:bookmarkEnd w:id="0"/>
    <w:p w:rsidR="001A4C9D" w:rsidRPr="00146EF6" w:rsidRDefault="001A4C9D" w:rsidP="001A4C9D">
      <w:pPr>
        <w:pStyle w:val="CRCoverPage"/>
        <w:spacing w:after="0"/>
        <w:rPr>
          <w:rFonts w:ascii="Times New Roman" w:hAnsi="Times New Roman"/>
          <w:b/>
        </w:rPr>
      </w:pPr>
      <w:r w:rsidRPr="00146EF6">
        <w:rPr>
          <w:rFonts w:ascii="Times New Roman" w:hAnsi="Times New Roman"/>
          <w:b/>
        </w:rPr>
        <w:t>Proposal 1:  Adhering to legacy, Counting Request message is received on MCCH on MBMS-dedicated cell and Counting Response message is sent over uplink of corresponding serving cell of UE.</w:t>
      </w:r>
    </w:p>
    <w:p w:rsidR="00254FAF" w:rsidRDefault="00254FAF" w:rsidP="00254FAF">
      <w:pPr>
        <w:pStyle w:val="CRCoverPage"/>
        <w:spacing w:after="0"/>
        <w:rPr>
          <w:rFonts w:ascii="Times New Roman" w:hAnsi="Times New Roman"/>
          <w:b/>
        </w:rPr>
      </w:pPr>
    </w:p>
    <w:p w:rsidR="00254FAF" w:rsidRDefault="00254FAF" w:rsidP="00254FAF">
      <w:pPr>
        <w:pStyle w:val="CRCoverPage"/>
        <w:spacing w:after="0"/>
        <w:rPr>
          <w:rFonts w:ascii="Times New Roman" w:hAnsi="Times New Roman"/>
          <w:b/>
        </w:rPr>
      </w:pPr>
      <w:r w:rsidRPr="00B33B2F">
        <w:rPr>
          <w:rFonts w:ascii="Times New Roman" w:hAnsi="Times New Roman"/>
          <w:b/>
        </w:rPr>
        <w:t xml:space="preserve">Proposal 2: </w:t>
      </w:r>
      <w:r>
        <w:rPr>
          <w:rFonts w:ascii="Times New Roman" w:hAnsi="Times New Roman"/>
          <w:b/>
        </w:rPr>
        <w:t>An identification field is added in Counting Response message to help distinguishing between Pre-Rel14 and Rel14 (</w:t>
      </w:r>
      <w:proofErr w:type="spellStart"/>
      <w:r>
        <w:rPr>
          <w:rFonts w:ascii="Times New Roman" w:hAnsi="Times New Roman"/>
          <w:b/>
        </w:rPr>
        <w:t>FeMBMS</w:t>
      </w:r>
      <w:proofErr w:type="spellEnd"/>
      <w:r>
        <w:rPr>
          <w:rFonts w:ascii="Times New Roman" w:hAnsi="Times New Roman"/>
          <w:b/>
        </w:rPr>
        <w:t xml:space="preserve">) counting procedures. </w:t>
      </w:r>
    </w:p>
    <w:p w:rsidR="00D806EA" w:rsidRDefault="00D806EA" w:rsidP="00254FAF">
      <w:pPr>
        <w:pStyle w:val="CRCoverPage"/>
        <w:spacing w:after="0"/>
        <w:rPr>
          <w:rFonts w:ascii="Times New Roman" w:hAnsi="Times New Roman"/>
          <w:b/>
        </w:rPr>
      </w:pPr>
    </w:p>
    <w:p w:rsidR="001A4C9D" w:rsidRPr="00DE2B70" w:rsidRDefault="001A4C9D" w:rsidP="001A4C9D">
      <w:pPr>
        <w:pStyle w:val="CRCoverPage"/>
        <w:spacing w:after="0"/>
        <w:rPr>
          <w:rFonts w:ascii="Times New Roman" w:hAnsi="Times New Roman"/>
          <w:b/>
        </w:rPr>
      </w:pPr>
      <w:r w:rsidRPr="00DE2B70">
        <w:rPr>
          <w:rFonts w:ascii="Times New Roman" w:hAnsi="Times New Roman"/>
          <w:b/>
        </w:rPr>
        <w:t xml:space="preserve">Proposal 3: In order to support counting on </w:t>
      </w:r>
      <w:r>
        <w:rPr>
          <w:rFonts w:ascii="Times New Roman" w:hAnsi="Times New Roman"/>
          <w:b/>
        </w:rPr>
        <w:t>MBMS-dedicated</w:t>
      </w:r>
      <w:r w:rsidRPr="00DE2B70">
        <w:rPr>
          <w:rFonts w:ascii="Times New Roman" w:hAnsi="Times New Roman"/>
          <w:b/>
        </w:rPr>
        <w:t xml:space="preserve"> cell </w:t>
      </w:r>
      <w:r>
        <w:rPr>
          <w:rFonts w:ascii="Times New Roman" w:hAnsi="Times New Roman"/>
          <w:b/>
        </w:rPr>
        <w:t xml:space="preserve">shared </w:t>
      </w:r>
      <w:r w:rsidRPr="00DE2B70">
        <w:rPr>
          <w:rFonts w:ascii="Times New Roman" w:hAnsi="Times New Roman"/>
          <w:b/>
        </w:rPr>
        <w:t>across different operator PLMNs, the res</w:t>
      </w:r>
      <w:r>
        <w:rPr>
          <w:rFonts w:ascii="Times New Roman" w:hAnsi="Times New Roman"/>
          <w:b/>
        </w:rPr>
        <w:t>triction of registered PLMN in SIB1</w:t>
      </w:r>
      <w:r w:rsidRPr="00DE2B70">
        <w:rPr>
          <w:rFonts w:ascii="Times New Roman" w:hAnsi="Times New Roman"/>
          <w:b/>
        </w:rPr>
        <w:t xml:space="preserve"> needs to be changed</w:t>
      </w:r>
      <w:r>
        <w:rPr>
          <w:rFonts w:ascii="Times New Roman" w:hAnsi="Times New Roman"/>
          <w:b/>
        </w:rPr>
        <w:t>.</w:t>
      </w:r>
    </w:p>
    <w:p w:rsidR="00D806EA" w:rsidRPr="00DE2B70" w:rsidRDefault="00D806EA" w:rsidP="00D806EA">
      <w:pPr>
        <w:pStyle w:val="CRCoverPage"/>
        <w:spacing w:after="0"/>
        <w:rPr>
          <w:rFonts w:ascii="Times New Roman" w:hAnsi="Times New Roman"/>
          <w:b/>
        </w:rPr>
      </w:pPr>
    </w:p>
    <w:p w:rsidR="001A4C9D" w:rsidRDefault="001A4C9D" w:rsidP="001A4C9D">
      <w:pPr>
        <w:pStyle w:val="CRCoverPage"/>
        <w:spacing w:after="0"/>
        <w:rPr>
          <w:rFonts w:ascii="Times New Roman" w:hAnsi="Times New Roman"/>
          <w:b/>
        </w:rPr>
      </w:pPr>
      <w:r w:rsidRPr="00DE2B70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4</w:t>
      </w:r>
      <w:r w:rsidRPr="00DE2B70">
        <w:rPr>
          <w:rFonts w:ascii="Times New Roman" w:hAnsi="Times New Roman"/>
          <w:b/>
        </w:rPr>
        <w:t xml:space="preserve">: It needs to be evaluated further the extent </w:t>
      </w:r>
      <w:r>
        <w:rPr>
          <w:rFonts w:ascii="Times New Roman" w:hAnsi="Times New Roman"/>
          <w:b/>
        </w:rPr>
        <w:t>to</w:t>
      </w:r>
      <w:r w:rsidRPr="00DE2B70">
        <w:rPr>
          <w:rFonts w:ascii="Times New Roman" w:hAnsi="Times New Roman"/>
          <w:b/>
        </w:rPr>
        <w:t xml:space="preserve"> which number of MBMS services can be increased and thereby increase the </w:t>
      </w:r>
      <w:proofErr w:type="spellStart"/>
      <w:r w:rsidRPr="00DE2B70">
        <w:rPr>
          <w:rFonts w:ascii="Times New Roman" w:hAnsi="Times New Roman"/>
          <w:b/>
        </w:rPr>
        <w:t>maxServiceCount</w:t>
      </w:r>
      <w:proofErr w:type="spellEnd"/>
      <w:r w:rsidRPr="00DE2B70" w:rsidDel="007A6B6C">
        <w:rPr>
          <w:rFonts w:ascii="Times New Roman" w:hAnsi="Times New Roman"/>
          <w:b/>
        </w:rPr>
        <w:t xml:space="preserve"> </w:t>
      </w:r>
      <w:r w:rsidRPr="00DE2B70">
        <w:rPr>
          <w:rFonts w:ascii="Times New Roman" w:hAnsi="Times New Roman"/>
          <w:b/>
        </w:rPr>
        <w:t>in the counting response accordingly.</w:t>
      </w:r>
    </w:p>
    <w:p w:rsidR="009D5FE2" w:rsidRDefault="009D5FE2" w:rsidP="001A4C9D">
      <w:pPr>
        <w:pStyle w:val="CRCoverPage"/>
        <w:spacing w:after="0"/>
        <w:rPr>
          <w:rFonts w:ascii="Times New Roman" w:hAnsi="Times New Roman"/>
          <w:b/>
        </w:rPr>
      </w:pPr>
    </w:p>
    <w:p w:rsidR="00DC0230" w:rsidRPr="00FD16CD" w:rsidRDefault="00DC0230" w:rsidP="00DC0230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  <w:lang w:eastAsia="ko-KR"/>
        </w:rPr>
        <w:t>A</w:t>
      </w:r>
      <w:r w:rsidRPr="00C02739">
        <w:rPr>
          <w:rFonts w:ascii="Times New Roman" w:eastAsiaTheme="minorEastAsia" w:hAnsi="Times New Roman"/>
          <w:lang w:eastAsia="ko-KR"/>
        </w:rPr>
        <w:t>nnex giving procedural changes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>
        <w:rPr>
          <w:rFonts w:ascii="Times New Roman" w:hAnsi="Times New Roman"/>
        </w:rPr>
        <w:t>also provide</w:t>
      </w:r>
      <w:r w:rsidRPr="00FD16CD">
        <w:rPr>
          <w:rFonts w:ascii="Times New Roman" w:hAnsi="Times New Roman"/>
        </w:rPr>
        <w:t xml:space="preserve"> capturing proposed changes in specification.</w:t>
      </w:r>
    </w:p>
    <w:p w:rsidR="001034A4" w:rsidRPr="00D927BD" w:rsidRDefault="001034A4" w:rsidP="00D927BD">
      <w:pPr>
        <w:pStyle w:val="1"/>
        <w:numPr>
          <w:ilvl w:val="0"/>
          <w:numId w:val="0"/>
        </w:numPr>
        <w:rPr>
          <w:rFonts w:ascii="Times New Roman" w:eastAsia="SimSun" w:hAnsi="Times New Roman"/>
          <w:b/>
          <w:lang w:eastAsia="zh-CN"/>
        </w:rPr>
      </w:pPr>
      <w:r w:rsidRPr="00D927BD">
        <w:rPr>
          <w:rFonts w:ascii="Times New Roman" w:eastAsia="SimSun" w:hAnsi="Times New Roman"/>
          <w:b/>
          <w:lang w:eastAsia="zh-CN"/>
        </w:rPr>
        <w:t>References</w:t>
      </w:r>
    </w:p>
    <w:p w:rsidR="007D2811" w:rsidRDefault="001034A4" w:rsidP="007D281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7D2811">
        <w:rPr>
          <w:rFonts w:ascii="Times New Roman" w:hAnsi="Times New Roman"/>
        </w:rPr>
        <w:t>[1]</w:t>
      </w:r>
      <w:r w:rsidR="00586A5E" w:rsidRPr="007D2811">
        <w:rPr>
          <w:rFonts w:ascii="Times New Roman" w:hAnsi="Times New Roman"/>
        </w:rPr>
        <w:t xml:space="preserve"> 3GPP TR 23</w:t>
      </w:r>
      <w:r w:rsidR="007D2811" w:rsidRPr="007D2811">
        <w:rPr>
          <w:rFonts w:ascii="Times New Roman" w:hAnsi="Times New Roman"/>
        </w:rPr>
        <w:t>.</w:t>
      </w:r>
      <w:r w:rsidR="00586A5E" w:rsidRPr="007D2811">
        <w:rPr>
          <w:rFonts w:ascii="Times New Roman" w:hAnsi="Times New Roman"/>
        </w:rPr>
        <w:t>746</w:t>
      </w:r>
      <w:r w:rsidR="007D2811" w:rsidRPr="007D2811">
        <w:rPr>
          <w:rFonts w:ascii="Times New Roman" w:hAnsi="Times New Roman"/>
        </w:rPr>
        <w:t xml:space="preserve"> V14.0.0 </w:t>
      </w:r>
    </w:p>
    <w:p w:rsidR="00D806EA" w:rsidRPr="00D806EA" w:rsidRDefault="00D806EA" w:rsidP="00D806EA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Pr="00D806EA">
        <w:rPr>
          <w:rFonts w:ascii="Times New Roman" w:hAnsi="Times New Roman"/>
        </w:rPr>
        <w:t>R2-114755</w:t>
      </w:r>
    </w:p>
    <w:p w:rsidR="00C532BD" w:rsidRPr="00DC0230" w:rsidRDefault="00D806EA" w:rsidP="00DC0230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lang w:eastAsia="ko-KR"/>
        </w:rPr>
      </w:pPr>
      <w:r w:rsidRPr="00D806EA">
        <w:rPr>
          <w:rFonts w:ascii="Times New Roman" w:hAnsi="Times New Roman"/>
        </w:rPr>
        <w:lastRenderedPageBreak/>
        <w:t>[3] 36331_CR0855R1</w:t>
      </w:r>
      <w:proofErr w:type="gramStart"/>
      <w:r w:rsidRPr="00D806EA">
        <w:rPr>
          <w:rFonts w:ascii="Times New Roman" w:hAnsi="Times New Roman"/>
        </w:rPr>
        <w:t>_(</w:t>
      </w:r>
      <w:proofErr w:type="gramEnd"/>
      <w:r w:rsidRPr="00D806EA">
        <w:rPr>
          <w:rFonts w:ascii="Times New Roman" w:hAnsi="Times New Roman"/>
        </w:rPr>
        <w:t>Rel-10)_R2-121017</w:t>
      </w:r>
    </w:p>
    <w:p w:rsidR="002F0AC2" w:rsidRPr="002F0AC2" w:rsidRDefault="002F0AC2" w:rsidP="002F0AC2">
      <w:pPr>
        <w:pStyle w:val="1"/>
        <w:rPr>
          <w:rFonts w:ascii="Times New Roman" w:eastAsiaTheme="minorEastAsia" w:hAnsi="Times New Roman"/>
          <w:b/>
          <w:lang w:val="en-US" w:eastAsia="ko-KR"/>
        </w:rPr>
      </w:pPr>
      <w:r w:rsidRPr="002F0AC2">
        <w:rPr>
          <w:rFonts w:ascii="Times New Roman" w:hAnsi="Times New Roman"/>
          <w:b/>
          <w:lang w:val="en-US"/>
        </w:rPr>
        <w:t xml:space="preserve">Related </w:t>
      </w:r>
      <w:r>
        <w:rPr>
          <w:rFonts w:ascii="Times New Roman" w:hAnsi="Times New Roman"/>
          <w:b/>
          <w:lang w:val="en-US"/>
        </w:rPr>
        <w:t xml:space="preserve">procedural </w:t>
      </w:r>
      <w:r>
        <w:rPr>
          <w:rFonts w:ascii="Times New Roman" w:eastAsiaTheme="minorEastAsia" w:hAnsi="Times New Roman" w:hint="eastAsia"/>
          <w:b/>
          <w:lang w:val="en-US" w:eastAsia="ko-KR"/>
        </w:rPr>
        <w:t>changes</w:t>
      </w:r>
      <w:r w:rsidRPr="002F0AC2">
        <w:rPr>
          <w:rFonts w:ascii="Times New Roman" w:hAnsi="Times New Roman"/>
          <w:b/>
          <w:lang w:val="en-US"/>
        </w:rPr>
        <w:t xml:space="preserve"> (Annex)</w:t>
      </w:r>
    </w:p>
    <w:p w:rsidR="002F0AC2" w:rsidRDefault="002F0AC2">
      <w:pPr>
        <w:rPr>
          <w:rFonts w:eastAsiaTheme="minorEastAsia"/>
          <w:lang w:eastAsia="ko-KR"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F0AC2" w:rsidRPr="007E22C3" w:rsidTr="009315AC">
        <w:tc>
          <w:tcPr>
            <w:tcW w:w="8495" w:type="dxa"/>
          </w:tcPr>
          <w:p w:rsidR="002F0AC2" w:rsidRPr="007E22C3" w:rsidRDefault="002F0AC2" w:rsidP="002F0AC2">
            <w:pPr>
              <w:pStyle w:val="a9"/>
            </w:pPr>
            <w:r w:rsidRPr="002F0AC2">
              <w:rPr>
                <w:sz w:val="28"/>
              </w:rPr>
              <w:t>*********Change start **********</w:t>
            </w:r>
          </w:p>
        </w:tc>
      </w:tr>
    </w:tbl>
    <w:p w:rsidR="002F0AC2" w:rsidRDefault="002F0AC2" w:rsidP="002F0AC2"/>
    <w:p w:rsidR="002F0AC2" w:rsidRPr="002F0AC2" w:rsidRDefault="002F0AC2" w:rsidP="002F0AC2">
      <w:pPr>
        <w:pStyle w:val="4"/>
        <w:numPr>
          <w:ilvl w:val="0"/>
          <w:numId w:val="0"/>
        </w:numPr>
        <w:rPr>
          <w:rFonts w:eastAsiaTheme="minorEastAsia"/>
          <w:lang w:eastAsia="ko-KR"/>
        </w:rPr>
      </w:pPr>
      <w:bookmarkStart w:id="4" w:name="_Toc463008115"/>
      <w:r w:rsidRPr="00D05729">
        <w:t>6.2.2</w:t>
      </w:r>
      <w:r w:rsidRPr="00D05729">
        <w:tab/>
        <w:t>Message definitions</w:t>
      </w:r>
      <w:bookmarkEnd w:id="4"/>
    </w:p>
    <w:p w:rsidR="002F0AC2" w:rsidRDefault="002F0AC2" w:rsidP="002F0AC2">
      <w:r>
        <w:t>******Text omitted *******</w:t>
      </w:r>
    </w:p>
    <w:p w:rsidR="002F0AC2" w:rsidRPr="00D05729" w:rsidRDefault="002F0AC2" w:rsidP="002F0AC2">
      <w:pPr>
        <w:pStyle w:val="4"/>
        <w:numPr>
          <w:ilvl w:val="0"/>
          <w:numId w:val="0"/>
        </w:numPr>
        <w:rPr>
          <w:i/>
          <w:noProof/>
          <w:lang w:eastAsia="ko-KR"/>
        </w:rPr>
      </w:pPr>
      <w:bookmarkStart w:id="5" w:name="_Toc463008127"/>
      <w:r w:rsidRPr="00D05729">
        <w:rPr>
          <w:i/>
          <w:noProof/>
          <w:lang w:eastAsia="ko-KR"/>
        </w:rPr>
        <w:t>–</w:t>
      </w:r>
      <w:r w:rsidRPr="00D05729">
        <w:rPr>
          <w:i/>
          <w:noProof/>
          <w:lang w:eastAsia="ko-KR"/>
        </w:rPr>
        <w:tab/>
        <w:t>MBMSCountingResponse</w:t>
      </w:r>
      <w:bookmarkEnd w:id="5"/>
    </w:p>
    <w:p w:rsidR="002F0AC2" w:rsidRPr="00D05729" w:rsidRDefault="002F0AC2" w:rsidP="002F0AC2">
      <w:pPr>
        <w:keepNext/>
        <w:keepLines/>
      </w:pPr>
      <w:r w:rsidRPr="00D05729">
        <w:t xml:space="preserve">The </w:t>
      </w:r>
      <w:proofErr w:type="spellStart"/>
      <w:r w:rsidRPr="00D05729">
        <w:rPr>
          <w:i/>
          <w:lang w:eastAsia="zh-CN"/>
        </w:rPr>
        <w:t>MBMSCounting</w:t>
      </w:r>
      <w:r w:rsidRPr="00D05729">
        <w:rPr>
          <w:i/>
          <w:lang w:eastAsia="ko-KR"/>
        </w:rPr>
        <w:t>Response</w:t>
      </w:r>
      <w:proofErr w:type="spellEnd"/>
      <w:r w:rsidRPr="00D05729">
        <w:rPr>
          <w:lang w:eastAsia="zh-CN"/>
        </w:rPr>
        <w:t xml:space="preserve"> </w:t>
      </w:r>
      <w:r w:rsidRPr="00D05729">
        <w:t>message is used by the UE to respond to a</w:t>
      </w:r>
      <w:r w:rsidRPr="00D05729">
        <w:rPr>
          <w:lang w:eastAsia="zh-CN"/>
        </w:rPr>
        <w:t>n</w:t>
      </w:r>
      <w:r w:rsidRPr="00D05729">
        <w:t xml:space="preserve"> </w:t>
      </w:r>
      <w:proofErr w:type="spellStart"/>
      <w:r w:rsidRPr="00D05729">
        <w:rPr>
          <w:i/>
          <w:lang w:eastAsia="zh-CN"/>
        </w:rPr>
        <w:t>MBMSCountingRequest</w:t>
      </w:r>
      <w:proofErr w:type="spellEnd"/>
      <w:r w:rsidRPr="00D05729">
        <w:t xml:space="preserve"> message.</w:t>
      </w:r>
    </w:p>
    <w:p w:rsidR="002F0AC2" w:rsidRPr="00D05729" w:rsidRDefault="002F0AC2" w:rsidP="002F0AC2">
      <w:pPr>
        <w:pStyle w:val="B1"/>
        <w:keepNext/>
        <w:keepLines/>
      </w:pPr>
      <w:r w:rsidRPr="00D05729">
        <w:t>Signalling radio bearer: SRB1</w:t>
      </w:r>
    </w:p>
    <w:p w:rsidR="002F0AC2" w:rsidRPr="00D05729" w:rsidRDefault="002F0AC2" w:rsidP="002F0AC2">
      <w:pPr>
        <w:pStyle w:val="B1"/>
        <w:keepNext/>
        <w:keepLines/>
      </w:pPr>
      <w:r w:rsidRPr="00D05729">
        <w:t>RLC-SAP: AM</w:t>
      </w:r>
    </w:p>
    <w:p w:rsidR="002F0AC2" w:rsidRPr="00D05729" w:rsidRDefault="002F0AC2" w:rsidP="002F0AC2">
      <w:pPr>
        <w:pStyle w:val="B1"/>
        <w:keepNext/>
        <w:keepLines/>
      </w:pPr>
      <w:r w:rsidRPr="00D05729">
        <w:t>Logical channel: DCCH</w:t>
      </w:r>
    </w:p>
    <w:p w:rsidR="002F0AC2" w:rsidRPr="00D05729" w:rsidRDefault="002F0AC2" w:rsidP="002F0AC2">
      <w:pPr>
        <w:pStyle w:val="B1"/>
        <w:keepNext/>
        <w:keepLines/>
      </w:pPr>
      <w:r w:rsidRPr="00D05729">
        <w:t>Direction: UE to E</w:t>
      </w:r>
      <w:r w:rsidRPr="00D05729">
        <w:noBreakHyphen/>
        <w:t>UTRAN</w:t>
      </w:r>
    </w:p>
    <w:p w:rsidR="002F0AC2" w:rsidRPr="008D0C75" w:rsidRDefault="002F0AC2" w:rsidP="002F0AC2">
      <w:pPr>
        <w:pStyle w:val="TH"/>
        <w:rPr>
          <w:bCs/>
          <w:i/>
          <w:iCs/>
        </w:rPr>
      </w:pPr>
      <w:proofErr w:type="spellStart"/>
      <w:r w:rsidRPr="008D0C75">
        <w:rPr>
          <w:bCs/>
          <w:i/>
          <w:iCs/>
          <w:lang w:eastAsia="zh-CN"/>
        </w:rPr>
        <w:t>MBMSCounting</w:t>
      </w:r>
      <w:r w:rsidRPr="008D0C75">
        <w:rPr>
          <w:bCs/>
          <w:i/>
          <w:iCs/>
          <w:lang w:eastAsia="ko-KR"/>
        </w:rPr>
        <w:t>Response</w:t>
      </w:r>
      <w:proofErr w:type="spellEnd"/>
      <w:r w:rsidRPr="008D0C75">
        <w:rPr>
          <w:bCs/>
          <w:i/>
          <w:iCs/>
          <w:lang w:eastAsia="ko-KR"/>
        </w:rPr>
        <w:t xml:space="preserve"> message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>-- ASN1START</w:t>
      </w:r>
    </w:p>
    <w:p w:rsidR="002F0AC2" w:rsidRPr="00D05729" w:rsidRDefault="002F0AC2" w:rsidP="002F0AC2">
      <w:pPr>
        <w:pStyle w:val="PL"/>
        <w:shd w:val="clear" w:color="auto" w:fill="E6E6E6"/>
      </w:pPr>
    </w:p>
    <w:p w:rsidR="002F0AC2" w:rsidRPr="00D05729" w:rsidRDefault="002F0AC2" w:rsidP="002F0AC2">
      <w:pPr>
        <w:pStyle w:val="PL"/>
        <w:shd w:val="clear" w:color="auto" w:fill="E6E6E6"/>
      </w:pPr>
      <w:r w:rsidRPr="00D05729">
        <w:rPr>
          <w:lang w:eastAsia="zh-CN"/>
        </w:rPr>
        <w:t>MBMS</w:t>
      </w:r>
      <w:r w:rsidRPr="00D05729">
        <w:t>CountingResponse-r10 ::=</w:t>
      </w:r>
      <w:r w:rsidRPr="00D05729">
        <w:tab/>
      </w:r>
      <w:r w:rsidRPr="00D05729">
        <w:tab/>
      </w:r>
      <w:r w:rsidRPr="00D05729">
        <w:tab/>
        <w:t>SEQUENCE {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rPr>
          <w:lang w:eastAsia="zh-CN"/>
        </w:rPr>
        <w:tab/>
      </w:r>
      <w:r w:rsidRPr="00D05729"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count</w:t>
      </w:r>
      <w:r w:rsidRPr="00D05729">
        <w:rPr>
          <w:lang w:eastAsia="zh-CN"/>
        </w:rPr>
        <w:t>ingResponse</w:t>
      </w:r>
      <w:r w:rsidRPr="00D05729">
        <w:t>-r</w:t>
      </w:r>
      <w:r w:rsidRPr="00D05729">
        <w:rPr>
          <w:lang w:eastAsia="zh-CN"/>
        </w:rPr>
        <w:t>10</w:t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ab/>
        <w:t>MBMS</w:t>
      </w:r>
      <w:r w:rsidRPr="00D05729">
        <w:t>Count</w:t>
      </w:r>
      <w:r w:rsidRPr="00D05729">
        <w:rPr>
          <w:lang w:eastAsia="zh-CN"/>
        </w:rPr>
        <w:t>ingResponse</w:t>
      </w:r>
      <w:r w:rsidRPr="00D05729">
        <w:t>-r</w:t>
      </w:r>
      <w:r w:rsidRPr="00D05729">
        <w:rPr>
          <w:lang w:eastAsia="zh-CN"/>
        </w:rPr>
        <w:t>10</w:t>
      </w:r>
      <w:r w:rsidRPr="00D05729">
        <w:t>-IEs,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spare3 NULL, spare2 NULL, spare1 NULL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  <w:t>}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>}</w:t>
      </w:r>
    </w:p>
    <w:p w:rsidR="002F0AC2" w:rsidRDefault="002F0AC2" w:rsidP="002F0AC2">
      <w:pPr>
        <w:pStyle w:val="PL"/>
        <w:shd w:val="clear" w:color="auto" w:fill="E6E6E6"/>
        <w:rPr>
          <w:lang w:eastAsia="zh-CN"/>
        </w:rPr>
      </w:pPr>
    </w:p>
    <w:p w:rsidR="002F0AC2" w:rsidRPr="00D05729" w:rsidRDefault="002F0AC2" w:rsidP="002F0AC2">
      <w:pPr>
        <w:pStyle w:val="PL"/>
        <w:shd w:val="clear" w:color="auto" w:fill="E6E6E6"/>
      </w:pPr>
      <w:r w:rsidRPr="00D05729">
        <w:rPr>
          <w:lang w:eastAsia="zh-CN"/>
        </w:rPr>
        <w:t>MBMS</w:t>
      </w:r>
      <w:r w:rsidRPr="00D05729">
        <w:t>Count</w:t>
      </w:r>
      <w:r w:rsidRPr="00D05729">
        <w:rPr>
          <w:lang w:eastAsia="zh-CN"/>
        </w:rPr>
        <w:t>ingResponse</w:t>
      </w:r>
      <w:r w:rsidRPr="00D05729">
        <w:t>-r</w:t>
      </w:r>
      <w:r w:rsidRPr="00D05729">
        <w:rPr>
          <w:lang w:eastAsia="zh-CN"/>
        </w:rPr>
        <w:t>10</w:t>
      </w:r>
      <w:r w:rsidRPr="00D05729">
        <w:t>-IEs ::=</w:t>
      </w:r>
      <w:r w:rsidRPr="00D05729">
        <w:tab/>
        <w:t>SEQUENCE {</w:t>
      </w: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rPr>
          <w:lang w:eastAsia="zh-CN"/>
        </w:rPr>
        <w:t>mbsfn-Area</w:t>
      </w:r>
      <w:r w:rsidRPr="00D05729">
        <w:t>Ind</w:t>
      </w:r>
      <w:r w:rsidRPr="00D05729">
        <w:rPr>
          <w:lang w:eastAsia="zh-CN"/>
        </w:rPr>
        <w:t>ex-r10</w:t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INTEGER (0..maxMBSFN-Area-1) 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  <w:t>countingRe</w:t>
      </w:r>
      <w:r w:rsidRPr="00D05729">
        <w:rPr>
          <w:lang w:eastAsia="zh-CN"/>
        </w:rPr>
        <w:t>sponse</w:t>
      </w:r>
      <w:r w:rsidRPr="00D05729">
        <w:t>List-r10</w:t>
      </w:r>
      <w:r w:rsidRPr="00D05729">
        <w:tab/>
      </w:r>
      <w:r w:rsidRPr="00D05729">
        <w:tab/>
        <w:t>CountingRe</w:t>
      </w:r>
      <w:r w:rsidRPr="00D05729">
        <w:rPr>
          <w:lang w:eastAsia="zh-CN"/>
        </w:rPr>
        <w:t>sponse</w:t>
      </w:r>
      <w:r w:rsidRPr="00D05729">
        <w:t>List-r10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OPTIONAL,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</w:r>
      <w:r w:rsidR="00462F96" w:rsidRPr="00D05729">
        <w:t>nonCriticalExtension</w:t>
      </w:r>
      <w:r w:rsidR="00462F96" w:rsidRPr="00D05729">
        <w:tab/>
      </w:r>
      <w:r w:rsidR="00462F96" w:rsidRPr="00D05729">
        <w:tab/>
      </w:r>
      <w:r w:rsidR="00462F96" w:rsidRPr="00D05729">
        <w:tab/>
      </w:r>
      <w:ins w:id="6" w:author="Seungri Jin(SAMSUNG)" w:date="2017-02-03T12:14:00Z">
        <w:r w:rsidR="00462F96" w:rsidRPr="00D05729">
          <w:rPr>
            <w:lang w:eastAsia="zh-CN"/>
          </w:rPr>
          <w:t>MBMS</w:t>
        </w:r>
        <w:r w:rsidR="00462F96" w:rsidRPr="00D05729">
          <w:t>Count</w:t>
        </w:r>
        <w:r w:rsidR="00462F96" w:rsidRPr="00D05729">
          <w:rPr>
            <w:lang w:eastAsia="zh-CN"/>
          </w:rPr>
          <w:t>ingResponse</w:t>
        </w:r>
        <w:r w:rsidR="00462F96" w:rsidRPr="00D05729">
          <w:t>-</w:t>
        </w:r>
        <w:r w:rsidR="00462F96">
          <w:t>v1410</w:t>
        </w:r>
        <w:r w:rsidR="00462F96" w:rsidRPr="00D05729">
          <w:t>-IEs</w:t>
        </w:r>
      </w:ins>
      <w:del w:id="7" w:author="Seungri Jin(SAMSUNG)" w:date="2017-02-03T12:14:00Z">
        <w:r w:rsidR="00462F96" w:rsidRPr="00D05729" w:rsidDel="00462F96">
          <w:delText>SEQUENCE {}</w:delText>
        </w:r>
      </w:del>
      <w:r w:rsidR="00462F96" w:rsidRPr="00D05729">
        <w:tab/>
      </w:r>
      <w:r w:rsidR="00462F96" w:rsidRPr="00D05729">
        <w:tab/>
      </w:r>
      <w:r w:rsidR="00462F96" w:rsidRPr="00D05729">
        <w:tab/>
      </w:r>
      <w:r w:rsidR="00462F96" w:rsidRPr="00D05729">
        <w:tab/>
      </w:r>
      <w:r w:rsidR="00462F96" w:rsidRPr="00D05729">
        <w:tab/>
      </w:r>
      <w:r w:rsidR="00462F96" w:rsidRPr="00D05729">
        <w:tab/>
      </w:r>
      <w:r w:rsidR="00462F96" w:rsidRPr="00D05729">
        <w:tab/>
        <w:t>OPTIONAL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>}</w:t>
      </w: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CountingResponseList</w:t>
      </w:r>
      <w:r w:rsidRPr="00D05729">
        <w:rPr>
          <w:lang w:eastAsia="ko-KR"/>
        </w:rPr>
        <w:t>-r</w:t>
      </w:r>
      <w:r w:rsidRPr="00D05729">
        <w:rPr>
          <w:lang w:eastAsia="zh-CN"/>
        </w:rPr>
        <w:t>10</w:t>
      </w:r>
      <w:r w:rsidRPr="00D05729">
        <w:t xml:space="preserve"> ::=</w:t>
      </w:r>
      <w:r w:rsidRPr="00D05729">
        <w:tab/>
      </w:r>
      <w:r w:rsidRPr="00D05729">
        <w:rPr>
          <w:lang w:eastAsia="zh-CN"/>
        </w:rPr>
        <w:tab/>
      </w:r>
      <w:r w:rsidRPr="00D05729">
        <w:t>SEQUENCE (SIZE (1..max</w:t>
      </w:r>
      <w:r w:rsidRPr="00D05729">
        <w:rPr>
          <w:lang w:eastAsia="zh-CN"/>
        </w:rPr>
        <w:t>ServiceCount</w:t>
      </w:r>
      <w:r w:rsidRPr="00D05729">
        <w:t xml:space="preserve">)) OF </w:t>
      </w:r>
      <w:r w:rsidRPr="00D05729">
        <w:rPr>
          <w:lang w:eastAsia="zh-CN"/>
        </w:rPr>
        <w:t>CountingResponseInfo-r10</w:t>
      </w: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 xml:space="preserve">CountingResponseInfo-r10 </w:t>
      </w:r>
      <w:r w:rsidRPr="00D05729">
        <w:t>::=</w:t>
      </w:r>
      <w:r w:rsidRPr="00D05729">
        <w:tab/>
      </w:r>
      <w:r w:rsidRPr="00D05729">
        <w:tab/>
        <w:t>SEQUENCE {</w:t>
      </w: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countingResponseService</w:t>
      </w:r>
      <w:r w:rsidRPr="00D05729">
        <w:rPr>
          <w:lang w:eastAsia="ko-KR"/>
        </w:rPr>
        <w:t>-r</w:t>
      </w:r>
      <w:r w:rsidRPr="00D05729">
        <w:rPr>
          <w:lang w:eastAsia="zh-CN"/>
        </w:rPr>
        <w:t>10</w:t>
      </w:r>
      <w:r w:rsidRPr="00D05729">
        <w:rPr>
          <w:lang w:eastAsia="zh-CN"/>
        </w:rPr>
        <w:tab/>
      </w:r>
      <w:r w:rsidRPr="00D05729">
        <w:t>INTEGER (0..max</w:t>
      </w:r>
      <w:r w:rsidRPr="00D05729">
        <w:rPr>
          <w:lang w:eastAsia="zh-CN"/>
        </w:rPr>
        <w:t>ServiceCount-1</w:t>
      </w:r>
      <w:r w:rsidRPr="00D05729">
        <w:t>),</w:t>
      </w:r>
    </w:p>
    <w:p w:rsidR="002F0AC2" w:rsidRPr="00D05729" w:rsidRDefault="002F0AC2" w:rsidP="002F0AC2">
      <w:pPr>
        <w:pStyle w:val="PL"/>
        <w:shd w:val="clear" w:color="auto" w:fill="E6E6E6"/>
      </w:pPr>
      <w:r w:rsidRPr="00D05729">
        <w:tab/>
        <w:t>...</w:t>
      </w:r>
    </w:p>
    <w:p w:rsidR="002F0AC2" w:rsidRDefault="002F0AC2" w:rsidP="002F0AC2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:rsidR="002F0AC2" w:rsidRDefault="002F0AC2" w:rsidP="002F0AC2">
      <w:pPr>
        <w:pStyle w:val="PL"/>
        <w:shd w:val="clear" w:color="auto" w:fill="E6E6E6"/>
        <w:rPr>
          <w:lang w:eastAsia="zh-CN"/>
        </w:rPr>
      </w:pPr>
    </w:p>
    <w:p w:rsidR="00DC0230" w:rsidRDefault="00DC0230" w:rsidP="00DC0230">
      <w:pPr>
        <w:pStyle w:val="PL"/>
        <w:shd w:val="clear" w:color="auto" w:fill="E6E6E6"/>
        <w:rPr>
          <w:ins w:id="8" w:author="Seungri Jin(SAMSUNG)" w:date="2017-02-03T11:52:00Z"/>
          <w:lang w:eastAsia="zh-CN"/>
        </w:rPr>
      </w:pPr>
      <w:ins w:id="9" w:author="Seungri Jin(SAMSUNG)" w:date="2017-02-03T11:52:00Z">
        <w:r w:rsidRPr="00D05729">
          <w:rPr>
            <w:lang w:eastAsia="zh-CN"/>
          </w:rPr>
          <w:t>MBMS</w:t>
        </w:r>
        <w:r w:rsidRPr="00D05729">
          <w:t>Count</w:t>
        </w:r>
        <w:r w:rsidRPr="00D05729">
          <w:rPr>
            <w:lang w:eastAsia="zh-CN"/>
          </w:rPr>
          <w:t>ingResponse</w:t>
        </w:r>
        <w:r w:rsidRPr="00D05729">
          <w:t>-</w:t>
        </w:r>
        <w:r>
          <w:t>v1410</w:t>
        </w:r>
        <w:r w:rsidRPr="00D05729">
          <w:t>-IEs</w:t>
        </w:r>
        <w:r>
          <w:rPr>
            <w:lang w:eastAsia="zh-CN"/>
          </w:rPr>
          <w:t>::=</w:t>
        </w:r>
        <w:r>
          <w:rPr>
            <w:lang w:eastAsia="zh-CN"/>
          </w:rPr>
          <w:tab/>
          <w:t>SEQUENCE {</w:t>
        </w:r>
      </w:ins>
    </w:p>
    <w:p w:rsidR="00DC0230" w:rsidRDefault="00DC0230" w:rsidP="00DC0230">
      <w:pPr>
        <w:pStyle w:val="PL"/>
        <w:shd w:val="clear" w:color="auto" w:fill="E6E6E6"/>
        <w:rPr>
          <w:ins w:id="10" w:author="Seungri Jin(SAMSUNG)" w:date="2017-02-03T11:52:00Z"/>
          <w:lang w:eastAsia="zh-CN"/>
        </w:rPr>
      </w:pPr>
      <w:ins w:id="11" w:author="Seungri Jin(SAMSUNG)" w:date="2017-02-03T11:52:00Z">
        <w:r>
          <w:rPr>
            <w:lang w:eastAsia="zh-CN"/>
          </w:rPr>
          <w:tab/>
          <w:t>mbms-Counting-r14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D05729">
          <w:t>ENUMERATED {true}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:rsidR="00DC0230" w:rsidRDefault="00DC0230" w:rsidP="00DC0230">
      <w:pPr>
        <w:pStyle w:val="PL"/>
        <w:shd w:val="clear" w:color="auto" w:fill="E6E6E6"/>
        <w:rPr>
          <w:ins w:id="12" w:author="Seungri Jin(SAMSUNG)" w:date="2017-02-03T11:52:00Z"/>
          <w:lang w:eastAsia="zh-CN"/>
        </w:rPr>
      </w:pPr>
      <w:ins w:id="13" w:author="Seungri Jin(SAMSUNG)" w:date="2017-02-03T11:52:00Z">
        <w:r>
          <w:rPr>
            <w:lang w:eastAsia="zh-CN"/>
          </w:rPr>
          <w:tab/>
          <w:t>nonCriticalExtension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SEQUENCE {}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OPTIONAL</w:t>
        </w:r>
      </w:ins>
    </w:p>
    <w:p w:rsidR="00DC0230" w:rsidRDefault="00DC0230" w:rsidP="00DC0230">
      <w:pPr>
        <w:pStyle w:val="PL"/>
        <w:shd w:val="clear" w:color="auto" w:fill="E6E6E6"/>
        <w:rPr>
          <w:ins w:id="14" w:author="Seungri Jin(SAMSUNG)" w:date="2017-02-03T11:52:00Z"/>
          <w:lang w:eastAsia="zh-CN"/>
        </w:rPr>
      </w:pPr>
      <w:ins w:id="15" w:author="Seungri Jin(SAMSUNG)" w:date="2017-02-03T11:52:00Z">
        <w:r>
          <w:rPr>
            <w:lang w:eastAsia="zh-CN"/>
          </w:rPr>
          <w:t>}</w:t>
        </w:r>
      </w:ins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</w:p>
    <w:p w:rsidR="002F0AC2" w:rsidRPr="00D05729" w:rsidRDefault="002F0AC2" w:rsidP="002F0AC2">
      <w:pPr>
        <w:pStyle w:val="PL"/>
        <w:shd w:val="clear" w:color="auto" w:fill="E6E6E6"/>
        <w:rPr>
          <w:lang w:eastAsia="zh-CN"/>
        </w:rPr>
      </w:pPr>
      <w:r w:rsidRPr="00D05729">
        <w:t>-- ASN1STOP</w:t>
      </w:r>
    </w:p>
    <w:p w:rsidR="002F0AC2" w:rsidRPr="00D05729" w:rsidRDefault="002F0AC2" w:rsidP="002F0AC2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F0AC2" w:rsidRPr="00D05729" w:rsidTr="009315AC">
        <w:trPr>
          <w:cantSplit/>
          <w:tblHeader/>
        </w:trPr>
        <w:tc>
          <w:tcPr>
            <w:tcW w:w="9639" w:type="dxa"/>
          </w:tcPr>
          <w:p w:rsidR="002F0AC2" w:rsidRPr="00FC0DF3" w:rsidRDefault="002F0AC2" w:rsidP="009315AC">
            <w:pPr>
              <w:pStyle w:val="TAH"/>
              <w:rPr>
                <w:lang w:eastAsia="en-GB"/>
              </w:rPr>
            </w:pPr>
            <w:proofErr w:type="spellStart"/>
            <w:r w:rsidRPr="00FC0DF3">
              <w:rPr>
                <w:i/>
                <w:lang w:eastAsia="zh-CN"/>
              </w:rPr>
              <w:lastRenderedPageBreak/>
              <w:t>MBMS</w:t>
            </w:r>
            <w:r w:rsidRPr="00FC0DF3">
              <w:rPr>
                <w:i/>
                <w:lang w:eastAsia="ko-KR"/>
              </w:rPr>
              <w:t>CountingResponse</w:t>
            </w:r>
            <w:proofErr w:type="spellEnd"/>
            <w:r w:rsidRPr="00FC0DF3">
              <w:rPr>
                <w:lang w:eastAsia="ko-KR"/>
              </w:rPr>
              <w:t xml:space="preserve"> field descriptions</w:t>
            </w:r>
          </w:p>
        </w:tc>
      </w:tr>
      <w:tr w:rsidR="002F0AC2" w:rsidRPr="00D05729" w:rsidTr="009315AC">
        <w:trPr>
          <w:cantSplit/>
        </w:trPr>
        <w:tc>
          <w:tcPr>
            <w:tcW w:w="9639" w:type="dxa"/>
          </w:tcPr>
          <w:p w:rsidR="002F0AC2" w:rsidRPr="00FC0DF3" w:rsidRDefault="002F0AC2" w:rsidP="009315AC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C0DF3">
              <w:rPr>
                <w:b/>
                <w:i/>
                <w:lang w:eastAsia="zh-CN"/>
              </w:rPr>
              <w:t>countingResponseList</w:t>
            </w:r>
            <w:proofErr w:type="spellEnd"/>
          </w:p>
          <w:p w:rsidR="002F0AC2" w:rsidRPr="00FC0DF3" w:rsidRDefault="002F0AC2" w:rsidP="009315AC">
            <w:pPr>
              <w:pStyle w:val="TAL"/>
              <w:rPr>
                <w:b/>
                <w:i/>
                <w:lang w:eastAsia="zh-CN"/>
              </w:rPr>
            </w:pPr>
            <w:r w:rsidRPr="00FC0DF3">
              <w:rPr>
                <w:lang w:eastAsia="zh-CN"/>
              </w:rPr>
              <w:t xml:space="preserve">List of MBMS services which the UE is receiving or interested to receive. Value 0 for field </w:t>
            </w:r>
            <w:proofErr w:type="spellStart"/>
            <w:r w:rsidRPr="00FC0DF3">
              <w:rPr>
                <w:i/>
                <w:lang w:eastAsia="zh-CN"/>
              </w:rPr>
              <w:t>countingResponseService</w:t>
            </w:r>
            <w:proofErr w:type="spellEnd"/>
            <w:r w:rsidRPr="00FC0DF3">
              <w:rPr>
                <w:lang w:eastAsia="zh-CN"/>
              </w:rPr>
              <w:t xml:space="preserve"> corresponds to the first entry in </w:t>
            </w:r>
            <w:proofErr w:type="spellStart"/>
            <w:r w:rsidRPr="00FC0DF3">
              <w:rPr>
                <w:i/>
                <w:lang w:eastAsia="zh-CN"/>
              </w:rPr>
              <w:t>countingRequestList</w:t>
            </w:r>
            <w:proofErr w:type="spellEnd"/>
            <w:r w:rsidRPr="00FC0DF3">
              <w:rPr>
                <w:lang w:eastAsia="zh-CN"/>
              </w:rPr>
              <w:t xml:space="preserve"> within </w:t>
            </w:r>
            <w:proofErr w:type="spellStart"/>
            <w:proofErr w:type="gramStart"/>
            <w:r w:rsidRPr="00FC0DF3">
              <w:rPr>
                <w:i/>
                <w:lang w:eastAsia="zh-CN"/>
              </w:rPr>
              <w:t>MBMSCountingRequest</w:t>
            </w:r>
            <w:proofErr w:type="spellEnd"/>
            <w:r w:rsidRPr="00FC0DF3">
              <w:rPr>
                <w:lang w:eastAsia="zh-CN"/>
              </w:rPr>
              <w:t>,</w:t>
            </w:r>
            <w:proofErr w:type="gramEnd"/>
            <w:r w:rsidRPr="00FC0DF3">
              <w:rPr>
                <w:lang w:eastAsia="zh-CN"/>
              </w:rPr>
              <w:t xml:space="preserve"> value 1 corresponds to the second entry in this list and so on.</w:t>
            </w:r>
          </w:p>
        </w:tc>
      </w:tr>
      <w:tr w:rsidR="002F0AC2" w:rsidRPr="00D05729" w:rsidTr="009315AC">
        <w:trPr>
          <w:cantSplit/>
        </w:trPr>
        <w:tc>
          <w:tcPr>
            <w:tcW w:w="9639" w:type="dxa"/>
          </w:tcPr>
          <w:p w:rsidR="002F0AC2" w:rsidRPr="00FC0DF3" w:rsidRDefault="002F0AC2" w:rsidP="009315AC">
            <w:pPr>
              <w:pStyle w:val="TAL"/>
              <w:rPr>
                <w:b/>
                <w:i/>
                <w:lang w:eastAsia="ko-KR"/>
              </w:rPr>
            </w:pPr>
            <w:proofErr w:type="spellStart"/>
            <w:r w:rsidRPr="00FC0DF3">
              <w:rPr>
                <w:b/>
                <w:i/>
                <w:lang w:eastAsia="zh-CN"/>
              </w:rPr>
              <w:t>mbsfn-AreaIndex</w:t>
            </w:r>
            <w:proofErr w:type="spellEnd"/>
          </w:p>
          <w:p w:rsidR="002F0AC2" w:rsidRPr="00FC0DF3" w:rsidRDefault="002F0AC2" w:rsidP="009315AC">
            <w:pPr>
              <w:pStyle w:val="TAL"/>
              <w:rPr>
                <w:lang w:eastAsia="zh-CN"/>
              </w:rPr>
            </w:pPr>
            <w:r w:rsidRPr="00FC0DF3">
              <w:rPr>
                <w:lang w:eastAsia="en-GB"/>
              </w:rPr>
              <w:t xml:space="preserve">Index of the entry in field </w:t>
            </w:r>
            <w:proofErr w:type="spellStart"/>
            <w:r w:rsidRPr="00FC0DF3">
              <w:rPr>
                <w:i/>
                <w:lang w:eastAsia="zh-CN"/>
              </w:rPr>
              <w:t>mbsfn</w:t>
            </w:r>
            <w:r w:rsidRPr="00FC0DF3">
              <w:rPr>
                <w:i/>
                <w:lang w:eastAsia="en-GB"/>
              </w:rPr>
              <w:t>-AreaInfoList</w:t>
            </w:r>
            <w:proofErr w:type="spellEnd"/>
            <w:r w:rsidRPr="00FC0DF3">
              <w:rPr>
                <w:lang w:eastAsia="en-GB"/>
              </w:rPr>
              <w:t xml:space="preserve"> within </w:t>
            </w:r>
            <w:r w:rsidRPr="00FC0DF3">
              <w:rPr>
                <w:i/>
                <w:lang w:eastAsia="en-GB"/>
              </w:rPr>
              <w:t>SystemInformationBlockType1</w:t>
            </w:r>
            <w:r w:rsidRPr="00FC0DF3">
              <w:rPr>
                <w:i/>
                <w:lang w:eastAsia="zh-CN"/>
              </w:rPr>
              <w:t>3</w:t>
            </w:r>
            <w:r w:rsidRPr="00FC0DF3">
              <w:rPr>
                <w:lang w:eastAsia="en-GB"/>
              </w:rPr>
              <w:t>.</w:t>
            </w:r>
            <w:r w:rsidRPr="00FC0DF3">
              <w:rPr>
                <w:lang w:eastAsia="zh-CN"/>
              </w:rPr>
              <w:t xml:space="preserve"> Value 0 corresponds to the first entry in </w:t>
            </w:r>
            <w:proofErr w:type="spellStart"/>
            <w:r w:rsidRPr="00FC0DF3">
              <w:rPr>
                <w:i/>
                <w:lang w:eastAsia="zh-CN"/>
              </w:rPr>
              <w:t>mbsfn-AreaInfoList</w:t>
            </w:r>
            <w:proofErr w:type="spellEnd"/>
            <w:r w:rsidRPr="00FC0DF3">
              <w:rPr>
                <w:lang w:eastAsia="zh-CN"/>
              </w:rPr>
              <w:t xml:space="preserve"> within </w:t>
            </w:r>
            <w:proofErr w:type="gramStart"/>
            <w:r w:rsidRPr="00FC0DF3">
              <w:rPr>
                <w:i/>
                <w:lang w:eastAsia="zh-CN"/>
              </w:rPr>
              <w:t>SystemInformationBlockType13</w:t>
            </w:r>
            <w:r w:rsidRPr="00FC0DF3">
              <w:rPr>
                <w:lang w:eastAsia="zh-CN"/>
              </w:rPr>
              <w:t>,</w:t>
            </w:r>
            <w:proofErr w:type="gramEnd"/>
            <w:r w:rsidRPr="00FC0DF3">
              <w:rPr>
                <w:lang w:eastAsia="zh-CN"/>
              </w:rPr>
              <w:t xml:space="preserve"> value 1 corresponds to the second entry in this list and so on.</w:t>
            </w:r>
          </w:p>
        </w:tc>
      </w:tr>
      <w:tr w:rsidR="002F0AC2" w:rsidRPr="00D05729" w:rsidTr="009315AC">
        <w:trPr>
          <w:cantSplit/>
        </w:trPr>
        <w:tc>
          <w:tcPr>
            <w:tcW w:w="9639" w:type="dxa"/>
          </w:tcPr>
          <w:p w:rsidR="00DC0230" w:rsidRPr="00E2559B" w:rsidRDefault="00DC0230" w:rsidP="00DC0230">
            <w:pPr>
              <w:pStyle w:val="TAL"/>
              <w:rPr>
                <w:ins w:id="16" w:author="Seungri Jin(SAMSUNG)" w:date="2017-02-03T11:51:00Z"/>
                <w:b/>
                <w:i/>
                <w:lang w:eastAsia="zh-CN"/>
              </w:rPr>
            </w:pPr>
            <w:ins w:id="17" w:author="Seungri Jin(SAMSUNG)" w:date="2017-02-03T11:51:00Z">
              <w:r w:rsidRPr="00E2559B">
                <w:rPr>
                  <w:b/>
                  <w:i/>
                  <w:lang w:eastAsia="zh-CN"/>
                </w:rPr>
                <w:t>mbms-Counting-r14</w:t>
              </w:r>
            </w:ins>
          </w:p>
          <w:p w:rsidR="002F0AC2" w:rsidRPr="00FC0DF3" w:rsidRDefault="00DC0230" w:rsidP="00DC0230">
            <w:pPr>
              <w:pStyle w:val="TAL"/>
              <w:rPr>
                <w:b/>
                <w:i/>
                <w:lang w:eastAsia="zh-CN"/>
              </w:rPr>
            </w:pPr>
            <w:ins w:id="18" w:author="Seungri Jin(SAMSUNG)" w:date="2017-02-03T11:51:00Z">
              <w:r w:rsidRPr="00E2559B">
                <w:rPr>
                  <w:lang w:eastAsia="en-GB"/>
                </w:rPr>
                <w:t xml:space="preserve">Indicates the </w:t>
              </w:r>
              <w:proofErr w:type="spellStart"/>
              <w:r w:rsidRPr="00E2559B">
                <w:rPr>
                  <w:lang w:eastAsia="en-GB"/>
                </w:rPr>
                <w:t>MBMSCountingResponse</w:t>
              </w:r>
              <w:proofErr w:type="spellEnd"/>
              <w:r w:rsidRPr="00E2559B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message </w:t>
              </w:r>
              <w:r w:rsidRPr="00E2559B">
                <w:rPr>
                  <w:lang w:eastAsia="en-GB"/>
                </w:rPr>
                <w:t>is pertaining to counting procedure from MBMS-dedicated cell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:rsidR="002F0AC2" w:rsidRDefault="002F0AC2" w:rsidP="002F0AC2">
      <w:pPr>
        <w:rPr>
          <w:iCs/>
        </w:rPr>
      </w:pPr>
    </w:p>
    <w:p w:rsidR="002F0AC2" w:rsidRPr="00DC0230" w:rsidRDefault="002F0AC2" w:rsidP="002F0AC2">
      <w:pPr>
        <w:rPr>
          <w:rFonts w:eastAsiaTheme="minorEastAsia"/>
          <w:lang w:eastAsia="ko-KR"/>
        </w:rPr>
      </w:pPr>
      <w:r>
        <w:t>******Text omitted *******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2F0AC2" w:rsidRPr="007E22C3" w:rsidTr="009315AC">
        <w:tc>
          <w:tcPr>
            <w:tcW w:w="8495" w:type="dxa"/>
          </w:tcPr>
          <w:p w:rsidR="002F0AC2" w:rsidRPr="007E22C3" w:rsidRDefault="002F0AC2" w:rsidP="002F0AC2">
            <w:pPr>
              <w:pStyle w:val="a9"/>
            </w:pPr>
            <w:r w:rsidRPr="002F0AC2">
              <w:rPr>
                <w:sz w:val="28"/>
              </w:rPr>
              <w:t>*********Change end **********</w:t>
            </w:r>
          </w:p>
        </w:tc>
      </w:tr>
    </w:tbl>
    <w:p w:rsidR="002F0AC2" w:rsidRPr="002F0AC2" w:rsidRDefault="002F0AC2">
      <w:pPr>
        <w:rPr>
          <w:rFonts w:eastAsiaTheme="minorEastAsia"/>
          <w:lang w:eastAsia="ko-KR"/>
        </w:rPr>
      </w:pPr>
    </w:p>
    <w:sectPr w:rsidR="002F0AC2" w:rsidRPr="002F0AC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9A6" w:rsidRDefault="00A679A6">
      <w:pPr>
        <w:spacing w:after="0"/>
      </w:pPr>
      <w:r>
        <w:separator/>
      </w:r>
    </w:p>
  </w:endnote>
  <w:endnote w:type="continuationSeparator" w:id="0">
    <w:p w:rsidR="00A679A6" w:rsidRDefault="00A67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0BF" w:rsidRDefault="009429BD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9A6" w:rsidRDefault="00A679A6">
      <w:pPr>
        <w:spacing w:after="0"/>
      </w:pPr>
      <w:r>
        <w:separator/>
      </w:r>
    </w:p>
  </w:footnote>
  <w:footnote w:type="continuationSeparator" w:id="0">
    <w:p w:rsidR="00A679A6" w:rsidRDefault="00A679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C8C"/>
    <w:multiLevelType w:val="hybridMultilevel"/>
    <w:tmpl w:val="5322D5B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0BDD5F2B"/>
    <w:multiLevelType w:val="multilevel"/>
    <w:tmpl w:val="0E22A89C"/>
    <w:lvl w:ilvl="0">
      <w:start w:val="4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277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562D3B14"/>
    <w:multiLevelType w:val="hybridMultilevel"/>
    <w:tmpl w:val="705C1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A89"/>
    <w:rsid w:val="000D62C2"/>
    <w:rsid w:val="001034A4"/>
    <w:rsid w:val="00146EF6"/>
    <w:rsid w:val="00147532"/>
    <w:rsid w:val="001556D3"/>
    <w:rsid w:val="001A4C9D"/>
    <w:rsid w:val="00254FAF"/>
    <w:rsid w:val="002620D7"/>
    <w:rsid w:val="00280118"/>
    <w:rsid w:val="002D30F4"/>
    <w:rsid w:val="002F0AC2"/>
    <w:rsid w:val="003542CD"/>
    <w:rsid w:val="003A786D"/>
    <w:rsid w:val="00436A1A"/>
    <w:rsid w:val="00462F96"/>
    <w:rsid w:val="004B2213"/>
    <w:rsid w:val="004E742B"/>
    <w:rsid w:val="00511410"/>
    <w:rsid w:val="00531FA2"/>
    <w:rsid w:val="00586A5E"/>
    <w:rsid w:val="00590391"/>
    <w:rsid w:val="00616CBD"/>
    <w:rsid w:val="0065087E"/>
    <w:rsid w:val="007426F9"/>
    <w:rsid w:val="00750D71"/>
    <w:rsid w:val="00790E5B"/>
    <w:rsid w:val="007943F0"/>
    <w:rsid w:val="007D2811"/>
    <w:rsid w:val="007F2505"/>
    <w:rsid w:val="00836FC8"/>
    <w:rsid w:val="009429BD"/>
    <w:rsid w:val="009D5FE2"/>
    <w:rsid w:val="00A679A6"/>
    <w:rsid w:val="00B64115"/>
    <w:rsid w:val="00BB4853"/>
    <w:rsid w:val="00C11DD4"/>
    <w:rsid w:val="00C1561D"/>
    <w:rsid w:val="00C72F74"/>
    <w:rsid w:val="00C94716"/>
    <w:rsid w:val="00D806EA"/>
    <w:rsid w:val="00D927BD"/>
    <w:rsid w:val="00DC0230"/>
    <w:rsid w:val="00E15A89"/>
    <w:rsid w:val="00E33EA6"/>
    <w:rsid w:val="00EB3D50"/>
    <w:rsid w:val="00EB5C53"/>
    <w:rsid w:val="00F81772"/>
    <w:rsid w:val="00F93A8E"/>
    <w:rsid w:val="00FD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034A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"/>
    <w:next w:val="a1"/>
    <w:link w:val="1Char"/>
    <w:qFormat/>
    <w:rsid w:val="001034A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 w:eastAsia="en-US"/>
    </w:rPr>
  </w:style>
  <w:style w:type="paragraph" w:styleId="2">
    <w:name w:val="heading 2"/>
    <w:aliases w:val="Head2A,2,H2,h2,UNDERRUBRIK 1-2,DO NOT USE_h2,h21"/>
    <w:basedOn w:val="1"/>
    <w:next w:val="a1"/>
    <w:link w:val="2Char"/>
    <w:qFormat/>
    <w:rsid w:val="001034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,Memo Heading 3,hello,Titre 3 Car,no break Car,H3 Car,Underrubrik2 Car,h3 Car,Memo Heading 3 Car,hello Car,Heading 3 Char Car,no break Char Car,H3 Char Car,Underrubrik2 Char Car,h3 Char Car,Memo Heading 3 Char Car"/>
    <w:basedOn w:val="2"/>
    <w:next w:val="a1"/>
    <w:link w:val="3Char"/>
    <w:qFormat/>
    <w:rsid w:val="001034A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1034A4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H1 Char,h1 Char"/>
    <w:basedOn w:val="a2"/>
    <w:link w:val="1"/>
    <w:rsid w:val="001034A4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2"/>
    <w:link w:val="2"/>
    <w:rsid w:val="001034A4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3Char">
    <w:name w:val="제목 3 Char"/>
    <w:aliases w:val="Underrubrik2 Char,H3 Char,h3 Char,no break Char,Memo Heading 3 Char,hello Char,Titre 3 Car Char,no break Car Char,H3 Car Char,Underrubrik2 Car Char,h3 Car Char,Memo Heading 3 Car Char,hello Car Char,Heading 3 Char Car Char,H3 Char Car Char"/>
    <w:basedOn w:val="a2"/>
    <w:link w:val="3"/>
    <w:rsid w:val="001034A4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1034A4"/>
    <w:rPr>
      <w:rFonts w:ascii="Arial" w:eastAsia="MS Mincho" w:hAnsi="Arial" w:cs="Times New Roman"/>
      <w:sz w:val="24"/>
      <w:szCs w:val="20"/>
      <w:lang w:val="en-GB" w:eastAsia="en-US"/>
    </w:rPr>
  </w:style>
  <w:style w:type="paragraph" w:styleId="a5">
    <w:name w:val="footer"/>
    <w:basedOn w:val="a6"/>
    <w:link w:val="Char"/>
    <w:rsid w:val="001034A4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Char">
    <w:name w:val="바닥글 Char"/>
    <w:basedOn w:val="a2"/>
    <w:link w:val="a5"/>
    <w:rsid w:val="001034A4"/>
    <w:rPr>
      <w:rFonts w:ascii="Arial" w:eastAsia="MS Mincho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1034A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7">
    <w:name w:val="首标题"/>
    <w:rsid w:val="001034A4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1034A4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1034A4"/>
    <w:pPr>
      <w:numPr>
        <w:ilvl w:val="8"/>
        <w:numId w:val="1"/>
      </w:numPr>
    </w:pPr>
  </w:style>
  <w:style w:type="character" w:customStyle="1" w:styleId="CRCoverPageZchn">
    <w:name w:val="CR Cover Page Zchn"/>
    <w:link w:val="CRCoverPage"/>
    <w:rsid w:val="001034A4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a6">
    <w:name w:val="header"/>
    <w:basedOn w:val="a1"/>
    <w:link w:val="Char0"/>
    <w:uiPriority w:val="99"/>
    <w:unhideWhenUsed/>
    <w:rsid w:val="001034A4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2"/>
    <w:link w:val="a6"/>
    <w:uiPriority w:val="99"/>
    <w:rsid w:val="001034A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ZT">
    <w:name w:val="ZT"/>
    <w:rsid w:val="007D281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TAH">
    <w:name w:val="TAH"/>
    <w:basedOn w:val="a1"/>
    <w:link w:val="TAHCar"/>
    <w:rsid w:val="002F0AC2"/>
    <w:pPr>
      <w:keepNext/>
      <w:keepLines/>
      <w:spacing w:after="0"/>
      <w:jc w:val="center"/>
    </w:pPr>
    <w:rPr>
      <w:rFonts w:ascii="Arial" w:eastAsia="맑은 고딕" w:hAnsi="Arial"/>
      <w:b/>
      <w:sz w:val="18"/>
      <w:lang w:eastAsia="x-none"/>
    </w:rPr>
  </w:style>
  <w:style w:type="paragraph" w:customStyle="1" w:styleId="TH">
    <w:name w:val="TH"/>
    <w:basedOn w:val="a1"/>
    <w:link w:val="THChar"/>
    <w:rsid w:val="002F0AC2"/>
    <w:pPr>
      <w:keepNext/>
      <w:keepLines/>
      <w:spacing w:before="60"/>
      <w:jc w:val="center"/>
    </w:pPr>
    <w:rPr>
      <w:rFonts w:ascii="Arial" w:eastAsia="맑은 고딕" w:hAnsi="Arial"/>
      <w:b/>
    </w:rPr>
  </w:style>
  <w:style w:type="paragraph" w:customStyle="1" w:styleId="PL">
    <w:name w:val="PL"/>
    <w:link w:val="PLChar"/>
    <w:rsid w:val="002F0A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맑은 고딕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1"/>
    <w:link w:val="TALCar"/>
    <w:rsid w:val="002F0AC2"/>
    <w:pPr>
      <w:keepNext/>
      <w:keepLines/>
      <w:spacing w:after="0"/>
    </w:pPr>
    <w:rPr>
      <w:rFonts w:ascii="Arial" w:eastAsia="맑은 고딕" w:hAnsi="Arial"/>
      <w:sz w:val="18"/>
    </w:rPr>
  </w:style>
  <w:style w:type="paragraph" w:customStyle="1" w:styleId="B1">
    <w:name w:val="B1"/>
    <w:basedOn w:val="a8"/>
    <w:link w:val="B1Zchn"/>
    <w:rsid w:val="002F0AC2"/>
    <w:pPr>
      <w:ind w:leftChars="0" w:left="568" w:firstLineChars="0" w:hanging="284"/>
      <w:contextualSpacing w:val="0"/>
    </w:pPr>
    <w:rPr>
      <w:rFonts w:eastAsia="맑은 고딕"/>
      <w:lang w:eastAsia="x-none"/>
    </w:rPr>
  </w:style>
  <w:style w:type="character" w:customStyle="1" w:styleId="PLChar">
    <w:name w:val="PL Char"/>
    <w:link w:val="PL"/>
    <w:rsid w:val="002F0AC2"/>
    <w:rPr>
      <w:rFonts w:ascii="Courier New" w:eastAsia="맑은 고딕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rsid w:val="002F0AC2"/>
    <w:rPr>
      <w:rFonts w:ascii="Arial" w:eastAsia="맑은 고딕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2F0AC2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Zchn">
    <w:name w:val="B1 Zchn"/>
    <w:link w:val="B1"/>
    <w:rsid w:val="002F0AC2"/>
    <w:rPr>
      <w:rFonts w:ascii="Times New Roman" w:eastAsia="맑은 고딕" w:hAnsi="Times New Roman" w:cs="Times New Roman"/>
      <w:sz w:val="20"/>
      <w:szCs w:val="20"/>
      <w:lang w:val="en-GB" w:eastAsia="x-none"/>
    </w:rPr>
  </w:style>
  <w:style w:type="character" w:customStyle="1" w:styleId="TAHCar">
    <w:name w:val="TAH Car"/>
    <w:link w:val="TAH"/>
    <w:locked/>
    <w:rsid w:val="002F0AC2"/>
    <w:rPr>
      <w:rFonts w:ascii="Arial" w:eastAsia="맑은 고딕" w:hAnsi="Arial" w:cs="Times New Roman"/>
      <w:b/>
      <w:sz w:val="18"/>
      <w:szCs w:val="20"/>
      <w:lang w:val="en-GB" w:eastAsia="x-none"/>
    </w:rPr>
  </w:style>
  <w:style w:type="paragraph" w:styleId="a8">
    <w:name w:val="List"/>
    <w:basedOn w:val="a1"/>
    <w:uiPriority w:val="99"/>
    <w:semiHidden/>
    <w:unhideWhenUsed/>
    <w:rsid w:val="002F0AC2"/>
    <w:pPr>
      <w:ind w:leftChars="200" w:left="100" w:hangingChars="200" w:hanging="200"/>
      <w:contextualSpacing/>
    </w:pPr>
  </w:style>
  <w:style w:type="paragraph" w:styleId="a9">
    <w:name w:val="Title"/>
    <w:basedOn w:val="a1"/>
    <w:next w:val="a1"/>
    <w:link w:val="Char1"/>
    <w:uiPriority w:val="10"/>
    <w:qFormat/>
    <w:rsid w:val="002F0AC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제목 Char"/>
    <w:basedOn w:val="a2"/>
    <w:link w:val="a9"/>
    <w:uiPriority w:val="10"/>
    <w:rsid w:val="002F0AC2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034A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"/>
    <w:next w:val="a1"/>
    <w:link w:val="1Char"/>
    <w:qFormat/>
    <w:rsid w:val="001034A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 w:eastAsia="en-US"/>
    </w:rPr>
  </w:style>
  <w:style w:type="paragraph" w:styleId="2">
    <w:name w:val="heading 2"/>
    <w:aliases w:val="Head2A,2,H2,h2,UNDERRUBRIK 1-2,DO NOT USE_h2,h21"/>
    <w:basedOn w:val="1"/>
    <w:next w:val="a1"/>
    <w:link w:val="2Char"/>
    <w:qFormat/>
    <w:rsid w:val="001034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,Memo Heading 3,hello,Titre 3 Car,no break Car,H3 Car,Underrubrik2 Car,h3 Car,Memo Heading 3 Car,hello Car,Heading 3 Char Car,no break Char Car,H3 Char Car,Underrubrik2 Char Car,h3 Char Car,Memo Heading 3 Char Car"/>
    <w:basedOn w:val="2"/>
    <w:next w:val="a1"/>
    <w:link w:val="3Char"/>
    <w:qFormat/>
    <w:rsid w:val="001034A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1034A4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H1 Char,h1 Char"/>
    <w:basedOn w:val="a2"/>
    <w:link w:val="1"/>
    <w:rsid w:val="001034A4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2"/>
    <w:link w:val="2"/>
    <w:rsid w:val="001034A4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3Char">
    <w:name w:val="제목 3 Char"/>
    <w:aliases w:val="Underrubrik2 Char,H3 Char,h3 Char,no break Char,Memo Heading 3 Char,hello Char,Titre 3 Car Char,no break Car Char,H3 Car Char,Underrubrik2 Car Char,h3 Car Char,Memo Heading 3 Car Char,hello Car Char,Heading 3 Char Car Char,H3 Char Car Char"/>
    <w:basedOn w:val="a2"/>
    <w:link w:val="3"/>
    <w:rsid w:val="001034A4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1034A4"/>
    <w:rPr>
      <w:rFonts w:ascii="Arial" w:eastAsia="MS Mincho" w:hAnsi="Arial" w:cs="Times New Roman"/>
      <w:sz w:val="24"/>
      <w:szCs w:val="20"/>
      <w:lang w:val="en-GB" w:eastAsia="en-US"/>
    </w:rPr>
  </w:style>
  <w:style w:type="paragraph" w:styleId="a5">
    <w:name w:val="footer"/>
    <w:basedOn w:val="a6"/>
    <w:link w:val="Char"/>
    <w:rsid w:val="001034A4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Char">
    <w:name w:val="바닥글 Char"/>
    <w:basedOn w:val="a2"/>
    <w:link w:val="a5"/>
    <w:rsid w:val="001034A4"/>
    <w:rPr>
      <w:rFonts w:ascii="Arial" w:eastAsia="MS Mincho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1034A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7">
    <w:name w:val="首标题"/>
    <w:rsid w:val="001034A4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1034A4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1034A4"/>
    <w:pPr>
      <w:numPr>
        <w:ilvl w:val="8"/>
        <w:numId w:val="1"/>
      </w:numPr>
    </w:pPr>
  </w:style>
  <w:style w:type="character" w:customStyle="1" w:styleId="CRCoverPageZchn">
    <w:name w:val="CR Cover Page Zchn"/>
    <w:link w:val="CRCoverPage"/>
    <w:rsid w:val="001034A4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a6">
    <w:name w:val="header"/>
    <w:basedOn w:val="a1"/>
    <w:link w:val="Char0"/>
    <w:uiPriority w:val="99"/>
    <w:unhideWhenUsed/>
    <w:rsid w:val="001034A4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2"/>
    <w:link w:val="a6"/>
    <w:uiPriority w:val="99"/>
    <w:rsid w:val="001034A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ZT">
    <w:name w:val="ZT"/>
    <w:rsid w:val="007D281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TAH">
    <w:name w:val="TAH"/>
    <w:basedOn w:val="a1"/>
    <w:link w:val="TAHCar"/>
    <w:rsid w:val="002F0AC2"/>
    <w:pPr>
      <w:keepNext/>
      <w:keepLines/>
      <w:spacing w:after="0"/>
      <w:jc w:val="center"/>
    </w:pPr>
    <w:rPr>
      <w:rFonts w:ascii="Arial" w:eastAsia="맑은 고딕" w:hAnsi="Arial"/>
      <w:b/>
      <w:sz w:val="18"/>
      <w:lang w:eastAsia="x-none"/>
    </w:rPr>
  </w:style>
  <w:style w:type="paragraph" w:customStyle="1" w:styleId="TH">
    <w:name w:val="TH"/>
    <w:basedOn w:val="a1"/>
    <w:link w:val="THChar"/>
    <w:rsid w:val="002F0AC2"/>
    <w:pPr>
      <w:keepNext/>
      <w:keepLines/>
      <w:spacing w:before="60"/>
      <w:jc w:val="center"/>
    </w:pPr>
    <w:rPr>
      <w:rFonts w:ascii="Arial" w:eastAsia="맑은 고딕" w:hAnsi="Arial"/>
      <w:b/>
    </w:rPr>
  </w:style>
  <w:style w:type="paragraph" w:customStyle="1" w:styleId="PL">
    <w:name w:val="PL"/>
    <w:link w:val="PLChar"/>
    <w:rsid w:val="002F0A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맑은 고딕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1"/>
    <w:link w:val="TALCar"/>
    <w:rsid w:val="002F0AC2"/>
    <w:pPr>
      <w:keepNext/>
      <w:keepLines/>
      <w:spacing w:after="0"/>
    </w:pPr>
    <w:rPr>
      <w:rFonts w:ascii="Arial" w:eastAsia="맑은 고딕" w:hAnsi="Arial"/>
      <w:sz w:val="18"/>
    </w:rPr>
  </w:style>
  <w:style w:type="paragraph" w:customStyle="1" w:styleId="B1">
    <w:name w:val="B1"/>
    <w:basedOn w:val="a8"/>
    <w:link w:val="B1Zchn"/>
    <w:rsid w:val="002F0AC2"/>
    <w:pPr>
      <w:ind w:leftChars="0" w:left="568" w:firstLineChars="0" w:hanging="284"/>
      <w:contextualSpacing w:val="0"/>
    </w:pPr>
    <w:rPr>
      <w:rFonts w:eastAsia="맑은 고딕"/>
      <w:lang w:eastAsia="x-none"/>
    </w:rPr>
  </w:style>
  <w:style w:type="character" w:customStyle="1" w:styleId="PLChar">
    <w:name w:val="PL Char"/>
    <w:link w:val="PL"/>
    <w:rsid w:val="002F0AC2"/>
    <w:rPr>
      <w:rFonts w:ascii="Courier New" w:eastAsia="맑은 고딕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rsid w:val="002F0AC2"/>
    <w:rPr>
      <w:rFonts w:ascii="Arial" w:eastAsia="맑은 고딕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2F0AC2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Zchn">
    <w:name w:val="B1 Zchn"/>
    <w:link w:val="B1"/>
    <w:rsid w:val="002F0AC2"/>
    <w:rPr>
      <w:rFonts w:ascii="Times New Roman" w:eastAsia="맑은 고딕" w:hAnsi="Times New Roman" w:cs="Times New Roman"/>
      <w:sz w:val="20"/>
      <w:szCs w:val="20"/>
      <w:lang w:val="en-GB" w:eastAsia="x-none"/>
    </w:rPr>
  </w:style>
  <w:style w:type="character" w:customStyle="1" w:styleId="TAHCar">
    <w:name w:val="TAH Car"/>
    <w:link w:val="TAH"/>
    <w:locked/>
    <w:rsid w:val="002F0AC2"/>
    <w:rPr>
      <w:rFonts w:ascii="Arial" w:eastAsia="맑은 고딕" w:hAnsi="Arial" w:cs="Times New Roman"/>
      <w:b/>
      <w:sz w:val="18"/>
      <w:szCs w:val="20"/>
      <w:lang w:val="en-GB" w:eastAsia="x-none"/>
    </w:rPr>
  </w:style>
  <w:style w:type="paragraph" w:styleId="a8">
    <w:name w:val="List"/>
    <w:basedOn w:val="a1"/>
    <w:uiPriority w:val="99"/>
    <w:semiHidden/>
    <w:unhideWhenUsed/>
    <w:rsid w:val="002F0AC2"/>
    <w:pPr>
      <w:ind w:leftChars="200" w:left="100" w:hangingChars="200" w:hanging="200"/>
      <w:contextualSpacing/>
    </w:pPr>
  </w:style>
  <w:style w:type="paragraph" w:styleId="a9">
    <w:name w:val="Title"/>
    <w:basedOn w:val="a1"/>
    <w:next w:val="a1"/>
    <w:link w:val="Char1"/>
    <w:uiPriority w:val="10"/>
    <w:qFormat/>
    <w:rsid w:val="002F0AC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제목 Char"/>
    <w:basedOn w:val="a2"/>
    <w:link w:val="a9"/>
    <w:uiPriority w:val="10"/>
    <w:rsid w:val="002F0AC2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0345-8B40-4A24-9463-54E8AD49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Vinay Kumar Shrivastava (03519377)</dc:creator>
  <cp:lastModifiedBy>Seungri Jin(SAMSUNG)</cp:lastModifiedBy>
  <cp:revision>10</cp:revision>
  <dcterms:created xsi:type="dcterms:W3CDTF">2017-02-02T09:47:00Z</dcterms:created>
  <dcterms:modified xsi:type="dcterms:W3CDTF">2017-02-03T04:30:00Z</dcterms:modified>
</cp:coreProperties>
</file>